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2470F" w14:textId="77777777" w:rsidR="00930E7E" w:rsidRDefault="00930E7E"/>
    <w:p w14:paraId="0A3CF24E" w14:textId="77777777" w:rsidR="000B0334" w:rsidRDefault="000B0334" w:rsidP="000B0334">
      <w:pPr>
        <w:pStyle w:val="Heading1"/>
        <w:numPr>
          <w:ilvl w:val="0"/>
          <w:numId w:val="0"/>
        </w:numPr>
      </w:pPr>
      <w:r>
        <w:t xml:space="preserve">Table: </w:t>
      </w:r>
      <w:r w:rsidRPr="00FA4EE4">
        <w:t>Environmental Management Plan</w:t>
      </w:r>
    </w:p>
    <w:p w14:paraId="5F28445E" w14:textId="77777777"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14:paraId="776206B4" w14:textId="77777777" w:rsidTr="002E0951">
        <w:trPr>
          <w:tblHeader/>
        </w:trPr>
        <w:tc>
          <w:tcPr>
            <w:tcW w:w="1928" w:type="dxa"/>
          </w:tcPr>
          <w:p w14:paraId="26D3C688" w14:textId="77777777"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14:paraId="257416F7" w14:textId="77777777"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14:paraId="71A1C71D" w14:textId="77777777"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14:paraId="66608504" w14:textId="77777777" w:rsidR="002E0951" w:rsidRDefault="002E0951" w:rsidP="000B0334">
            <w:pPr>
              <w:jc w:val="center"/>
              <w:rPr>
                <w:b/>
                <w:bCs/>
                <w:color w:val="000000"/>
              </w:rPr>
            </w:pPr>
            <w:r>
              <w:rPr>
                <w:b/>
                <w:bCs/>
                <w:color w:val="000000"/>
              </w:rPr>
              <w:t>Parameter to be monitored</w:t>
            </w:r>
          </w:p>
        </w:tc>
        <w:tc>
          <w:tcPr>
            <w:tcW w:w="1715" w:type="dxa"/>
          </w:tcPr>
          <w:p w14:paraId="1FDBD06F" w14:textId="77777777" w:rsidR="002E0951" w:rsidRDefault="002E0951" w:rsidP="000B0334">
            <w:pPr>
              <w:jc w:val="center"/>
              <w:rPr>
                <w:b/>
                <w:bCs/>
                <w:color w:val="000000"/>
              </w:rPr>
            </w:pPr>
            <w:r>
              <w:rPr>
                <w:b/>
                <w:bCs/>
                <w:color w:val="000000"/>
              </w:rPr>
              <w:t>Measurement and frequency</w:t>
            </w:r>
          </w:p>
        </w:tc>
        <w:tc>
          <w:tcPr>
            <w:tcW w:w="1687" w:type="dxa"/>
          </w:tcPr>
          <w:p w14:paraId="4ED7EDF7" w14:textId="77777777"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14:paraId="4CD10D0C" w14:textId="77777777"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14:paraId="0AEE69EB" w14:textId="77777777"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14:paraId="70F5DA19" w14:textId="77777777" w:rsidTr="002E0951">
        <w:trPr>
          <w:cantSplit/>
        </w:trPr>
        <w:tc>
          <w:tcPr>
            <w:tcW w:w="13691" w:type="dxa"/>
            <w:gridSpan w:val="7"/>
          </w:tcPr>
          <w:p w14:paraId="06A81949" w14:textId="77777777"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14:paraId="79DEBC97" w14:textId="77777777" w:rsidR="002E0951" w:rsidRDefault="002E0951" w:rsidP="000B0334">
            <w:pPr>
              <w:pStyle w:val="TableText"/>
              <w:keepNext/>
              <w:spacing w:line="240" w:lineRule="auto"/>
              <w:rPr>
                <w:b/>
                <w:bCs/>
                <w:color w:val="000000"/>
                <w:sz w:val="22"/>
              </w:rPr>
            </w:pPr>
          </w:p>
        </w:tc>
      </w:tr>
      <w:tr w:rsidR="002E0951" w14:paraId="26AFCB22" w14:textId="77777777" w:rsidTr="002E0951">
        <w:tc>
          <w:tcPr>
            <w:tcW w:w="1928" w:type="dxa"/>
          </w:tcPr>
          <w:p w14:paraId="22BCEAFE" w14:textId="77777777" w:rsidR="002E0951" w:rsidRDefault="002E0951" w:rsidP="000B0334">
            <w:pPr>
              <w:jc w:val="left"/>
            </w:pPr>
            <w:r>
              <w:t xml:space="preserve">Location of transmission towers and transmission line alignment and design </w:t>
            </w:r>
          </w:p>
        </w:tc>
        <w:tc>
          <w:tcPr>
            <w:tcW w:w="1769" w:type="dxa"/>
          </w:tcPr>
          <w:p w14:paraId="448FDA21" w14:textId="77777777" w:rsidR="002E0951" w:rsidRDefault="002E0951" w:rsidP="000B0334">
            <w:pPr>
              <w:jc w:val="left"/>
            </w:pPr>
            <w:r>
              <w:t>Exposure to safety related risks</w:t>
            </w:r>
          </w:p>
        </w:tc>
        <w:tc>
          <w:tcPr>
            <w:tcW w:w="2614" w:type="dxa"/>
          </w:tcPr>
          <w:p w14:paraId="5DB0053E" w14:textId="77777777"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14:paraId="44C612E2" w14:textId="77777777"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14:paraId="7DCF4F80" w14:textId="77777777" w:rsidR="002E0951" w:rsidRDefault="002E0951" w:rsidP="000B0334">
            <w:pPr>
              <w:jc w:val="left"/>
              <w:rPr>
                <w:color w:val="000000"/>
              </w:rPr>
            </w:pPr>
            <w:r>
              <w:rPr>
                <w:color w:val="000000"/>
              </w:rPr>
              <w:t>Setback distances to nearest houses - once</w:t>
            </w:r>
          </w:p>
        </w:tc>
        <w:tc>
          <w:tcPr>
            <w:tcW w:w="1687" w:type="dxa"/>
          </w:tcPr>
          <w:p w14:paraId="1529D4D1" w14:textId="77777777"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14:paraId="00D61E63" w14:textId="77777777"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14:paraId="315861E1" w14:textId="77777777"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14:paraId="1498896A" w14:textId="77777777" w:rsidTr="002E0951">
        <w:trPr>
          <w:cantSplit/>
        </w:trPr>
        <w:tc>
          <w:tcPr>
            <w:tcW w:w="1928" w:type="dxa"/>
            <w:vMerge w:val="restart"/>
          </w:tcPr>
          <w:p w14:paraId="4110A6E3" w14:textId="77777777" w:rsidR="002E0951" w:rsidRDefault="002E0951" w:rsidP="000B0334">
            <w:pPr>
              <w:jc w:val="left"/>
            </w:pPr>
            <w:r>
              <w:t>Equipment specifications and design parameters</w:t>
            </w:r>
          </w:p>
        </w:tc>
        <w:tc>
          <w:tcPr>
            <w:tcW w:w="1769" w:type="dxa"/>
            <w:vMerge w:val="restart"/>
          </w:tcPr>
          <w:p w14:paraId="36DF3841" w14:textId="77777777" w:rsidR="002E0951" w:rsidRDefault="002E0951" w:rsidP="000B0334">
            <w:pPr>
              <w:jc w:val="left"/>
            </w:pPr>
            <w:r>
              <w:t>Release of chemicals and gases in receptors (air, water, land)</w:t>
            </w:r>
          </w:p>
        </w:tc>
        <w:tc>
          <w:tcPr>
            <w:tcW w:w="2614" w:type="dxa"/>
          </w:tcPr>
          <w:p w14:paraId="2C7DF96B" w14:textId="77777777" w:rsidR="002E0951" w:rsidRDefault="002E0951" w:rsidP="000B0334">
            <w:pPr>
              <w:jc w:val="left"/>
              <w:rPr>
                <w:color w:val="000000"/>
              </w:rPr>
            </w:pPr>
            <w:r>
              <w:rPr>
                <w:color w:val="000000"/>
              </w:rPr>
              <w:t>PCBs not used in substation transformers or other project facilities or equipment.</w:t>
            </w:r>
          </w:p>
        </w:tc>
        <w:tc>
          <w:tcPr>
            <w:tcW w:w="2136" w:type="dxa"/>
          </w:tcPr>
          <w:p w14:paraId="77D6559C" w14:textId="77777777" w:rsidR="002E0951" w:rsidRDefault="002E0951" w:rsidP="000B0334">
            <w:pPr>
              <w:jc w:val="left"/>
              <w:rPr>
                <w:color w:val="000000"/>
              </w:rPr>
            </w:pPr>
            <w:r>
              <w:rPr>
                <w:color w:val="000000"/>
              </w:rPr>
              <w:t>Transformer design</w:t>
            </w:r>
          </w:p>
        </w:tc>
        <w:tc>
          <w:tcPr>
            <w:tcW w:w="1715" w:type="dxa"/>
          </w:tcPr>
          <w:p w14:paraId="749F3668" w14:textId="77777777" w:rsidR="002E0951" w:rsidRDefault="002E0951" w:rsidP="000B0334">
            <w:pPr>
              <w:jc w:val="left"/>
              <w:rPr>
                <w:color w:val="000000"/>
              </w:rPr>
            </w:pPr>
            <w:r>
              <w:rPr>
                <w:color w:val="000000"/>
              </w:rPr>
              <w:t>Exclusion of PCBs in transformers stated in tender specification - once</w:t>
            </w:r>
          </w:p>
        </w:tc>
        <w:tc>
          <w:tcPr>
            <w:tcW w:w="1687" w:type="dxa"/>
          </w:tcPr>
          <w:p w14:paraId="1AF733FC" w14:textId="77777777" w:rsidR="002E0951" w:rsidRDefault="002E0951" w:rsidP="000B0334">
            <w:pPr>
              <w:rPr>
                <w:bCs/>
              </w:rPr>
            </w:pPr>
            <w:r>
              <w:rPr>
                <w:bCs/>
              </w:rPr>
              <w:t>POWERGRID</w:t>
            </w:r>
          </w:p>
        </w:tc>
        <w:tc>
          <w:tcPr>
            <w:tcW w:w="1842" w:type="dxa"/>
          </w:tcPr>
          <w:p w14:paraId="18921C4C" w14:textId="77777777" w:rsidR="002E0951" w:rsidRDefault="002E0951" w:rsidP="000B0334">
            <w:pPr>
              <w:rPr>
                <w:bCs/>
              </w:rPr>
            </w:pPr>
            <w:r>
              <w:rPr>
                <w:bCs/>
              </w:rPr>
              <w:t>Part of tender specifications for the equipment</w:t>
            </w:r>
          </w:p>
        </w:tc>
        <w:tc>
          <w:tcPr>
            <w:tcW w:w="1842" w:type="dxa"/>
            <w:vMerge w:val="restart"/>
          </w:tcPr>
          <w:p w14:paraId="3854499B" w14:textId="77777777"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14:paraId="6A7275EB" w14:textId="77777777" w:rsidTr="002E0951">
        <w:trPr>
          <w:cantSplit/>
          <w:trHeight w:val="1475"/>
        </w:trPr>
        <w:tc>
          <w:tcPr>
            <w:tcW w:w="1928" w:type="dxa"/>
            <w:vMerge/>
          </w:tcPr>
          <w:p w14:paraId="3ADC73A3" w14:textId="77777777" w:rsidR="002E0951" w:rsidRDefault="002E0951" w:rsidP="000B0334">
            <w:pPr>
              <w:jc w:val="left"/>
            </w:pPr>
          </w:p>
        </w:tc>
        <w:tc>
          <w:tcPr>
            <w:tcW w:w="1769" w:type="dxa"/>
            <w:vMerge/>
          </w:tcPr>
          <w:p w14:paraId="364CFCAC" w14:textId="77777777" w:rsidR="002E0951" w:rsidRDefault="002E0951" w:rsidP="000B0334">
            <w:pPr>
              <w:jc w:val="left"/>
            </w:pPr>
          </w:p>
        </w:tc>
        <w:tc>
          <w:tcPr>
            <w:tcW w:w="2614" w:type="dxa"/>
            <w:vMerge w:val="restart"/>
          </w:tcPr>
          <w:p w14:paraId="42861EC3" w14:textId="77777777" w:rsidR="002E0951" w:rsidRDefault="002E0951" w:rsidP="000B0334">
            <w:pPr>
              <w:jc w:val="left"/>
              <w:rPr>
                <w:color w:val="000000"/>
              </w:rPr>
            </w:pPr>
            <w:r>
              <w:rPr>
                <w:szCs w:val="22"/>
              </w:rPr>
              <w:t xml:space="preserve">Processes, equipment and systems not to use chlorofluorocarbons (CFCs), including halon, and their use, if any, in existing processes and systems should be phased out and to be disposed of in a manner consistent with the requirements of the Government </w:t>
            </w:r>
          </w:p>
        </w:tc>
        <w:tc>
          <w:tcPr>
            <w:tcW w:w="2136" w:type="dxa"/>
            <w:vMerge w:val="restart"/>
          </w:tcPr>
          <w:p w14:paraId="2E56F53C" w14:textId="77777777" w:rsidR="002E0951" w:rsidRDefault="002E0951" w:rsidP="000B0334">
            <w:pPr>
              <w:jc w:val="left"/>
              <w:rPr>
                <w:color w:val="000000"/>
              </w:rPr>
            </w:pPr>
            <w:r>
              <w:rPr>
                <w:color w:val="000000"/>
              </w:rPr>
              <w:t>Process, equipment and system design</w:t>
            </w:r>
          </w:p>
        </w:tc>
        <w:tc>
          <w:tcPr>
            <w:tcW w:w="1715" w:type="dxa"/>
          </w:tcPr>
          <w:p w14:paraId="590AC2D5" w14:textId="77777777" w:rsidR="002E0951" w:rsidRDefault="002E0951" w:rsidP="000B0334">
            <w:pPr>
              <w:jc w:val="left"/>
              <w:rPr>
                <w:color w:val="000000"/>
              </w:rPr>
            </w:pPr>
            <w:r>
              <w:rPr>
                <w:color w:val="000000"/>
              </w:rPr>
              <w:t>Exclusion of CFCs stated in tender specification – once</w:t>
            </w:r>
          </w:p>
          <w:p w14:paraId="0CE13C86" w14:textId="77777777" w:rsidR="002E0951" w:rsidRDefault="002E0951" w:rsidP="000B0334">
            <w:pPr>
              <w:jc w:val="left"/>
              <w:rPr>
                <w:color w:val="000000"/>
              </w:rPr>
            </w:pPr>
          </w:p>
          <w:p w14:paraId="37DB9DAC" w14:textId="77777777" w:rsidR="002E0951" w:rsidRDefault="002E0951" w:rsidP="000B0334">
            <w:pPr>
              <w:jc w:val="left"/>
              <w:rPr>
                <w:color w:val="000000"/>
              </w:rPr>
            </w:pPr>
          </w:p>
        </w:tc>
        <w:tc>
          <w:tcPr>
            <w:tcW w:w="1687" w:type="dxa"/>
            <w:vMerge w:val="restart"/>
          </w:tcPr>
          <w:p w14:paraId="7F3CA3C6" w14:textId="77777777" w:rsidR="002E0951" w:rsidRDefault="002E0951" w:rsidP="000B0334">
            <w:r>
              <w:t>POWERGRID</w:t>
            </w:r>
          </w:p>
        </w:tc>
        <w:tc>
          <w:tcPr>
            <w:tcW w:w="1842" w:type="dxa"/>
          </w:tcPr>
          <w:p w14:paraId="5463F065" w14:textId="77777777" w:rsidR="002E0951" w:rsidRDefault="002E0951" w:rsidP="000B0334">
            <w:pPr>
              <w:rPr>
                <w:bCs/>
              </w:rPr>
            </w:pPr>
            <w:r>
              <w:rPr>
                <w:bCs/>
              </w:rPr>
              <w:t>Part of tender specifications for the equipment</w:t>
            </w:r>
          </w:p>
          <w:p w14:paraId="190A2A23" w14:textId="77777777" w:rsidR="002E0951" w:rsidRDefault="002E0951" w:rsidP="000B0334">
            <w:pPr>
              <w:rPr>
                <w:bCs/>
              </w:rPr>
            </w:pPr>
          </w:p>
          <w:p w14:paraId="35FF3338" w14:textId="77777777" w:rsidR="002E0951" w:rsidRDefault="002E0951" w:rsidP="000B0334">
            <w:pPr>
              <w:rPr>
                <w:bCs/>
              </w:rPr>
            </w:pPr>
          </w:p>
          <w:p w14:paraId="1A5CAF28" w14:textId="77777777" w:rsidR="002E0951" w:rsidRDefault="002E0951" w:rsidP="000B0334"/>
        </w:tc>
        <w:tc>
          <w:tcPr>
            <w:tcW w:w="1842" w:type="dxa"/>
            <w:vMerge/>
          </w:tcPr>
          <w:p w14:paraId="70B853C4" w14:textId="77777777" w:rsidR="002E0951" w:rsidRDefault="002E0951" w:rsidP="000B0334">
            <w:pPr>
              <w:rPr>
                <w:bCs/>
              </w:rPr>
            </w:pPr>
          </w:p>
        </w:tc>
      </w:tr>
      <w:tr w:rsidR="002E0951" w14:paraId="1EAB28F3" w14:textId="77777777" w:rsidTr="002E0951">
        <w:trPr>
          <w:cantSplit/>
          <w:trHeight w:val="1395"/>
        </w:trPr>
        <w:tc>
          <w:tcPr>
            <w:tcW w:w="1928" w:type="dxa"/>
            <w:vMerge/>
          </w:tcPr>
          <w:p w14:paraId="4422B1FB" w14:textId="77777777" w:rsidR="002E0951" w:rsidRDefault="002E0951" w:rsidP="000B0334">
            <w:pPr>
              <w:jc w:val="left"/>
            </w:pPr>
          </w:p>
        </w:tc>
        <w:tc>
          <w:tcPr>
            <w:tcW w:w="1769" w:type="dxa"/>
            <w:vMerge/>
          </w:tcPr>
          <w:p w14:paraId="0212BC75" w14:textId="77777777" w:rsidR="002E0951" w:rsidRDefault="002E0951" w:rsidP="000B0334">
            <w:pPr>
              <w:jc w:val="left"/>
            </w:pPr>
          </w:p>
        </w:tc>
        <w:tc>
          <w:tcPr>
            <w:tcW w:w="2614" w:type="dxa"/>
            <w:vMerge/>
          </w:tcPr>
          <w:p w14:paraId="23D498EA" w14:textId="77777777" w:rsidR="002E0951" w:rsidRDefault="002E0951" w:rsidP="000B0334">
            <w:pPr>
              <w:jc w:val="left"/>
              <w:rPr>
                <w:szCs w:val="22"/>
              </w:rPr>
            </w:pPr>
          </w:p>
        </w:tc>
        <w:tc>
          <w:tcPr>
            <w:tcW w:w="2136" w:type="dxa"/>
            <w:vMerge/>
          </w:tcPr>
          <w:p w14:paraId="2DFB1CA2" w14:textId="77777777" w:rsidR="002E0951" w:rsidRDefault="002E0951" w:rsidP="000B0334">
            <w:pPr>
              <w:jc w:val="left"/>
              <w:rPr>
                <w:color w:val="000000"/>
              </w:rPr>
            </w:pPr>
          </w:p>
        </w:tc>
        <w:tc>
          <w:tcPr>
            <w:tcW w:w="1715" w:type="dxa"/>
          </w:tcPr>
          <w:p w14:paraId="1586323E" w14:textId="77777777" w:rsidR="002E0951" w:rsidRDefault="002E0951" w:rsidP="000B0334">
            <w:pPr>
              <w:jc w:val="left"/>
              <w:rPr>
                <w:color w:val="000000"/>
              </w:rPr>
            </w:pPr>
            <w:r>
              <w:rPr>
                <w:color w:val="000000"/>
              </w:rPr>
              <w:t>Phase out schedule to be prepared in case still in use – once</w:t>
            </w:r>
          </w:p>
        </w:tc>
        <w:tc>
          <w:tcPr>
            <w:tcW w:w="1687" w:type="dxa"/>
            <w:vMerge/>
          </w:tcPr>
          <w:p w14:paraId="584241A0" w14:textId="77777777" w:rsidR="002E0951" w:rsidRDefault="002E0951" w:rsidP="000B0334"/>
        </w:tc>
        <w:tc>
          <w:tcPr>
            <w:tcW w:w="1842" w:type="dxa"/>
          </w:tcPr>
          <w:p w14:paraId="00DC6D72" w14:textId="77777777" w:rsidR="002E0951" w:rsidRDefault="002E0951" w:rsidP="000B0334">
            <w:pPr>
              <w:rPr>
                <w:bCs/>
              </w:rPr>
            </w:pPr>
            <w:r>
              <w:rPr>
                <w:bCs/>
              </w:rPr>
              <w:t>Part of equipment and process design</w:t>
            </w:r>
          </w:p>
        </w:tc>
        <w:tc>
          <w:tcPr>
            <w:tcW w:w="1842" w:type="dxa"/>
          </w:tcPr>
          <w:p w14:paraId="235F6B7C" w14:textId="77777777" w:rsidR="002E0951" w:rsidRDefault="002E0951" w:rsidP="000B0334">
            <w:pPr>
              <w:rPr>
                <w:bCs/>
              </w:rPr>
            </w:pPr>
          </w:p>
        </w:tc>
      </w:tr>
      <w:tr w:rsidR="002E0951" w14:paraId="748EB8DA" w14:textId="77777777" w:rsidTr="002E0951">
        <w:tc>
          <w:tcPr>
            <w:tcW w:w="1928" w:type="dxa"/>
          </w:tcPr>
          <w:p w14:paraId="274EBA66" w14:textId="77777777" w:rsidR="002E0951" w:rsidRDefault="002E0951" w:rsidP="000B0334">
            <w:pPr>
              <w:jc w:val="left"/>
            </w:pPr>
            <w:r>
              <w:rPr>
                <w:color w:val="000000"/>
              </w:rPr>
              <w:t>Transmission line design</w:t>
            </w:r>
          </w:p>
        </w:tc>
        <w:tc>
          <w:tcPr>
            <w:tcW w:w="1769" w:type="dxa"/>
          </w:tcPr>
          <w:p w14:paraId="12519B29" w14:textId="77777777" w:rsidR="002E0951" w:rsidRDefault="002E0951" w:rsidP="000B0334">
            <w:pPr>
              <w:jc w:val="left"/>
            </w:pPr>
            <w:r>
              <w:t xml:space="preserve">Exposure to </w:t>
            </w:r>
            <w:r>
              <w:rPr>
                <w:color w:val="000000"/>
              </w:rPr>
              <w:t xml:space="preserve">electromagnetic </w:t>
            </w:r>
            <w:r>
              <w:rPr>
                <w:color w:val="000000"/>
              </w:rPr>
              <w:lastRenderedPageBreak/>
              <w:t>interference</w:t>
            </w:r>
          </w:p>
        </w:tc>
        <w:tc>
          <w:tcPr>
            <w:tcW w:w="2614" w:type="dxa"/>
          </w:tcPr>
          <w:p w14:paraId="5FBA2349" w14:textId="77777777"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14:paraId="02E8903C" w14:textId="77777777" w:rsidR="002E0951" w:rsidRDefault="002E0951" w:rsidP="000B0334">
            <w:pPr>
              <w:jc w:val="left"/>
              <w:rPr>
                <w:color w:val="000000"/>
              </w:rPr>
            </w:pPr>
            <w:r>
              <w:rPr>
                <w:color w:val="000000"/>
              </w:rPr>
              <w:lastRenderedPageBreak/>
              <w:t xml:space="preserve">Electromagnetic field strength for </w:t>
            </w:r>
            <w:r>
              <w:rPr>
                <w:color w:val="000000"/>
              </w:rPr>
              <w:lastRenderedPageBreak/>
              <w:t>proposed  line design</w:t>
            </w:r>
          </w:p>
        </w:tc>
        <w:tc>
          <w:tcPr>
            <w:tcW w:w="1715" w:type="dxa"/>
          </w:tcPr>
          <w:p w14:paraId="2EF20E63" w14:textId="77777777"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14:paraId="171EB57A" w14:textId="77777777" w:rsidR="002E0951" w:rsidRDefault="002E0951" w:rsidP="000B0334">
            <w:r>
              <w:lastRenderedPageBreak/>
              <w:t>POWERGRID</w:t>
            </w:r>
          </w:p>
        </w:tc>
        <w:tc>
          <w:tcPr>
            <w:tcW w:w="1842" w:type="dxa"/>
          </w:tcPr>
          <w:p w14:paraId="1024B4B5" w14:textId="77777777" w:rsidR="002E0951" w:rsidRDefault="002E0951" w:rsidP="000B0334">
            <w:r>
              <w:rPr>
                <w:lang w:val="en-GB"/>
              </w:rPr>
              <w:t xml:space="preserve">Part of detailed alignment </w:t>
            </w:r>
            <w:r>
              <w:rPr>
                <w:lang w:val="en-GB"/>
              </w:rPr>
              <w:lastRenderedPageBreak/>
              <w:t>survey and design</w:t>
            </w:r>
          </w:p>
        </w:tc>
        <w:tc>
          <w:tcPr>
            <w:tcW w:w="1842" w:type="dxa"/>
          </w:tcPr>
          <w:p w14:paraId="6B353DBF" w14:textId="77777777"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14:paraId="43EF4ED9" w14:textId="77777777" w:rsidTr="002E0951">
        <w:trPr>
          <w:cantSplit/>
        </w:trPr>
        <w:tc>
          <w:tcPr>
            <w:tcW w:w="1928" w:type="dxa"/>
            <w:vMerge w:val="restart"/>
          </w:tcPr>
          <w:p w14:paraId="225675C3" w14:textId="77777777" w:rsidR="0094643E" w:rsidRDefault="0094643E" w:rsidP="0094643E">
            <w:pPr>
              <w:jc w:val="left"/>
            </w:pPr>
            <w:r>
              <w:lastRenderedPageBreak/>
              <w:t>Location of transmission towers and transmission line alignment and design</w:t>
            </w:r>
          </w:p>
          <w:p w14:paraId="69F08956" w14:textId="77777777" w:rsidR="0094643E" w:rsidRDefault="0094643E" w:rsidP="000B0334">
            <w:pPr>
              <w:jc w:val="left"/>
            </w:pPr>
          </w:p>
        </w:tc>
        <w:tc>
          <w:tcPr>
            <w:tcW w:w="1769" w:type="dxa"/>
          </w:tcPr>
          <w:p w14:paraId="4BD19DBB" w14:textId="77777777" w:rsidR="009A68E6" w:rsidRDefault="009A68E6" w:rsidP="000B0334">
            <w:pPr>
              <w:jc w:val="left"/>
            </w:pPr>
            <w:r>
              <w:t>Impact on water bodies and land</w:t>
            </w:r>
          </w:p>
        </w:tc>
        <w:tc>
          <w:tcPr>
            <w:tcW w:w="2614" w:type="dxa"/>
          </w:tcPr>
          <w:p w14:paraId="439CE194" w14:textId="77777777"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14:paraId="7486D204" w14:textId="77777777" w:rsidR="009A68E6" w:rsidRDefault="009A68E6" w:rsidP="000B0334">
            <w:pPr>
              <w:jc w:val="left"/>
              <w:rPr>
                <w:color w:val="000000"/>
              </w:rPr>
            </w:pPr>
            <w:r>
              <w:rPr>
                <w:color w:val="000000"/>
              </w:rPr>
              <w:t>Tower location and line alignment</w:t>
            </w:r>
            <w:ins w:id="0" w:author="OIST" w:date="2004-10-13T16:19:00Z">
              <w:r>
                <w:rPr>
                  <w:color w:val="000000"/>
                </w:rPr>
                <w:t xml:space="preserve"> </w:t>
              </w:r>
            </w:ins>
            <w:r>
              <w:rPr>
                <w:color w:val="000000"/>
              </w:rPr>
              <w:t>selection (distance to water and/or agricultural land)</w:t>
            </w:r>
          </w:p>
        </w:tc>
        <w:tc>
          <w:tcPr>
            <w:tcW w:w="1715" w:type="dxa"/>
          </w:tcPr>
          <w:p w14:paraId="7333C8D4" w14:textId="77777777" w:rsidR="009A68E6" w:rsidRDefault="009A68E6" w:rsidP="000B0334">
            <w:pPr>
              <w:jc w:val="left"/>
              <w:rPr>
                <w:color w:val="000000"/>
              </w:rPr>
            </w:pPr>
            <w:r>
              <w:rPr>
                <w:color w:val="000000"/>
              </w:rPr>
              <w:t>Consultation with local authorities and land owners - once</w:t>
            </w:r>
          </w:p>
        </w:tc>
        <w:tc>
          <w:tcPr>
            <w:tcW w:w="1687" w:type="dxa"/>
          </w:tcPr>
          <w:p w14:paraId="24AC6414" w14:textId="77777777"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14:paraId="04881EDF" w14:textId="77777777"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14:paraId="75150F0D" w14:textId="77777777"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14:paraId="410E6191" w14:textId="77777777" w:rsidTr="002E0951">
        <w:trPr>
          <w:cantSplit/>
        </w:trPr>
        <w:tc>
          <w:tcPr>
            <w:tcW w:w="1928" w:type="dxa"/>
            <w:vMerge/>
          </w:tcPr>
          <w:p w14:paraId="4EB0AEAD" w14:textId="77777777" w:rsidR="009A68E6" w:rsidRDefault="009A68E6" w:rsidP="000B0334">
            <w:pPr>
              <w:jc w:val="left"/>
            </w:pPr>
          </w:p>
        </w:tc>
        <w:tc>
          <w:tcPr>
            <w:tcW w:w="1769" w:type="dxa"/>
            <w:vMerge w:val="restart"/>
          </w:tcPr>
          <w:p w14:paraId="6B2A0680" w14:textId="77777777" w:rsidR="009A68E6" w:rsidRDefault="009A68E6" w:rsidP="000B0334">
            <w:pPr>
              <w:jc w:val="left"/>
            </w:pPr>
            <w:r>
              <w:rPr>
                <w:lang w:val="en-GB"/>
              </w:rPr>
              <w:t>Social inequities</w:t>
            </w:r>
          </w:p>
        </w:tc>
        <w:tc>
          <w:tcPr>
            <w:tcW w:w="2614" w:type="dxa"/>
          </w:tcPr>
          <w:p w14:paraId="46484CAB" w14:textId="77777777"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14:paraId="5EB212D0" w14:textId="77777777"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14:paraId="70889578" w14:textId="77777777" w:rsidR="009A68E6" w:rsidRDefault="009A68E6" w:rsidP="000B0334">
            <w:pPr>
              <w:jc w:val="left"/>
            </w:pPr>
            <w:r>
              <w:rPr>
                <w:color w:val="000000"/>
              </w:rPr>
              <w:t>Consultation with local authorities and land owners - once</w:t>
            </w:r>
          </w:p>
        </w:tc>
        <w:tc>
          <w:tcPr>
            <w:tcW w:w="1687" w:type="dxa"/>
          </w:tcPr>
          <w:p w14:paraId="42DB099D" w14:textId="77777777"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14:paraId="680CB0F6" w14:textId="77777777"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14:paraId="49EDC0E8" w14:textId="77777777" w:rsidR="009A68E6" w:rsidRDefault="009A68E6" w:rsidP="000B0334">
            <w:pPr>
              <w:pStyle w:val="TableText"/>
              <w:keepNext/>
              <w:spacing w:line="240" w:lineRule="auto"/>
              <w:rPr>
                <w:sz w:val="22"/>
                <w:lang w:val="en-GB"/>
              </w:rPr>
            </w:pPr>
          </w:p>
        </w:tc>
      </w:tr>
      <w:tr w:rsidR="002E0951" w14:paraId="17D4BB51" w14:textId="77777777" w:rsidTr="002E0951">
        <w:trPr>
          <w:cantSplit/>
        </w:trPr>
        <w:tc>
          <w:tcPr>
            <w:tcW w:w="1928" w:type="dxa"/>
            <w:vMerge/>
          </w:tcPr>
          <w:p w14:paraId="5FC1D6FC" w14:textId="77777777" w:rsidR="002E0951" w:rsidRDefault="002E0951" w:rsidP="000B0334">
            <w:pPr>
              <w:jc w:val="left"/>
            </w:pPr>
          </w:p>
        </w:tc>
        <w:tc>
          <w:tcPr>
            <w:tcW w:w="1769" w:type="dxa"/>
            <w:vMerge/>
          </w:tcPr>
          <w:p w14:paraId="2A615D30" w14:textId="77777777" w:rsidR="002E0951" w:rsidRDefault="002E0951" w:rsidP="000B0334">
            <w:pPr>
              <w:jc w:val="left"/>
              <w:rPr>
                <w:lang w:val="en-GB"/>
              </w:rPr>
            </w:pPr>
          </w:p>
        </w:tc>
        <w:tc>
          <w:tcPr>
            <w:tcW w:w="2614" w:type="dxa"/>
          </w:tcPr>
          <w:p w14:paraId="7440B388" w14:textId="77777777"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14:paraId="713451FA" w14:textId="77777777" w:rsidR="002E0951" w:rsidRDefault="002E0951" w:rsidP="000B0334">
            <w:pPr>
              <w:pStyle w:val="TableText"/>
              <w:keepNext/>
              <w:tabs>
                <w:tab w:val="clear" w:pos="794"/>
                <w:tab w:val="left" w:pos="177"/>
              </w:tabs>
              <w:spacing w:line="240" w:lineRule="auto"/>
              <w:rPr>
                <w:sz w:val="22"/>
                <w:lang w:val="en-GB"/>
              </w:rPr>
            </w:pPr>
          </w:p>
        </w:tc>
        <w:tc>
          <w:tcPr>
            <w:tcW w:w="2136" w:type="dxa"/>
          </w:tcPr>
          <w:p w14:paraId="7F39E179" w14:textId="77777777" w:rsidR="002E0951" w:rsidRDefault="002E0951" w:rsidP="000B0334">
            <w:pPr>
              <w:jc w:val="left"/>
              <w:rPr>
                <w:color w:val="000000"/>
              </w:rPr>
            </w:pPr>
            <w:r>
              <w:rPr>
                <w:color w:val="000000"/>
              </w:rPr>
              <w:t>Tower location and line alignment selection (distance to agricultural land)</w:t>
            </w:r>
          </w:p>
        </w:tc>
        <w:tc>
          <w:tcPr>
            <w:tcW w:w="1715" w:type="dxa"/>
          </w:tcPr>
          <w:p w14:paraId="6A8BD052" w14:textId="77777777" w:rsidR="002E0951" w:rsidRDefault="002E0951" w:rsidP="000B0334">
            <w:pPr>
              <w:jc w:val="left"/>
              <w:rPr>
                <w:color w:val="000000"/>
              </w:rPr>
            </w:pPr>
            <w:r>
              <w:rPr>
                <w:color w:val="000000"/>
              </w:rPr>
              <w:t>Consultation with local authorities and land owners - once</w:t>
            </w:r>
          </w:p>
        </w:tc>
        <w:tc>
          <w:tcPr>
            <w:tcW w:w="1687" w:type="dxa"/>
          </w:tcPr>
          <w:p w14:paraId="10C3D340" w14:textId="77777777" w:rsidR="002E0951" w:rsidRDefault="002E0951" w:rsidP="000B0334">
            <w:pPr>
              <w:pStyle w:val="TableText"/>
              <w:keepNext/>
              <w:spacing w:line="240" w:lineRule="auto"/>
              <w:rPr>
                <w:sz w:val="22"/>
                <w:lang w:val="en-GB"/>
              </w:rPr>
            </w:pPr>
            <w:r>
              <w:rPr>
                <w:sz w:val="22"/>
                <w:lang w:val="en-GB"/>
              </w:rPr>
              <w:t>POWERGRID</w:t>
            </w:r>
          </w:p>
        </w:tc>
        <w:tc>
          <w:tcPr>
            <w:tcW w:w="1842" w:type="dxa"/>
          </w:tcPr>
          <w:p w14:paraId="438C0296" w14:textId="77777777"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14:paraId="6D4C0124" w14:textId="77777777" w:rsidR="002E0951" w:rsidRDefault="002E0951" w:rsidP="000B0334">
            <w:pPr>
              <w:pStyle w:val="TableText"/>
              <w:keepNext/>
              <w:spacing w:line="240" w:lineRule="auto"/>
              <w:rPr>
                <w:sz w:val="22"/>
                <w:lang w:val="en-GB"/>
              </w:rPr>
            </w:pPr>
          </w:p>
        </w:tc>
      </w:tr>
      <w:tr w:rsidR="009A68E6" w14:paraId="4BC329D5" w14:textId="77777777" w:rsidTr="002E0951">
        <w:trPr>
          <w:cantSplit/>
        </w:trPr>
        <w:tc>
          <w:tcPr>
            <w:tcW w:w="1928" w:type="dxa"/>
            <w:vMerge w:val="restart"/>
          </w:tcPr>
          <w:p w14:paraId="5722C201" w14:textId="77777777"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14:paraId="6B798750" w14:textId="77777777"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14:paraId="3048F7EF" w14:textId="77777777"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14:paraId="7A5C46A4" w14:textId="77777777"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14:paraId="410EF1F9" w14:textId="77777777" w:rsidR="009A68E6" w:rsidRDefault="009A68E6" w:rsidP="000B0334">
            <w:pPr>
              <w:jc w:val="left"/>
            </w:pPr>
            <w:r>
              <w:rPr>
                <w:color w:val="000000"/>
              </w:rPr>
              <w:t>Tower location and line alignment selection (distance to nearest designated ecological protection area)</w:t>
            </w:r>
          </w:p>
        </w:tc>
        <w:tc>
          <w:tcPr>
            <w:tcW w:w="1715" w:type="dxa"/>
          </w:tcPr>
          <w:p w14:paraId="7565A29D" w14:textId="77777777" w:rsidR="009A68E6" w:rsidRDefault="009A68E6" w:rsidP="000B0334">
            <w:pPr>
              <w:jc w:val="left"/>
            </w:pPr>
            <w:r>
              <w:rPr>
                <w:color w:val="000000"/>
              </w:rPr>
              <w:t>Consultation with local authorities - once</w:t>
            </w:r>
          </w:p>
        </w:tc>
        <w:tc>
          <w:tcPr>
            <w:tcW w:w="1687" w:type="dxa"/>
          </w:tcPr>
          <w:p w14:paraId="571C53F9" w14:textId="77777777" w:rsidR="009A68E6" w:rsidRDefault="009A68E6" w:rsidP="000B0334">
            <w:pPr>
              <w:pStyle w:val="TableText"/>
              <w:spacing w:line="240" w:lineRule="auto"/>
              <w:rPr>
                <w:sz w:val="22"/>
                <w:lang w:val="en-GB"/>
              </w:rPr>
            </w:pPr>
            <w:r>
              <w:rPr>
                <w:sz w:val="22"/>
                <w:lang w:val="en-GB"/>
              </w:rPr>
              <w:t>POWERGRID</w:t>
            </w:r>
          </w:p>
        </w:tc>
        <w:tc>
          <w:tcPr>
            <w:tcW w:w="1842" w:type="dxa"/>
          </w:tcPr>
          <w:p w14:paraId="74CE69DF" w14:textId="77777777"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14:paraId="2DC077DD" w14:textId="77777777"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14:paraId="775B8632" w14:textId="77777777" w:rsidTr="002E0951">
        <w:trPr>
          <w:cantSplit/>
        </w:trPr>
        <w:tc>
          <w:tcPr>
            <w:tcW w:w="1928" w:type="dxa"/>
            <w:vMerge/>
          </w:tcPr>
          <w:p w14:paraId="1928B456" w14:textId="77777777" w:rsidR="009A68E6" w:rsidRDefault="009A68E6" w:rsidP="000B0334">
            <w:pPr>
              <w:pStyle w:val="TableText"/>
              <w:spacing w:line="240" w:lineRule="auto"/>
              <w:rPr>
                <w:sz w:val="22"/>
                <w:lang w:val="en-GB"/>
              </w:rPr>
            </w:pPr>
          </w:p>
        </w:tc>
        <w:tc>
          <w:tcPr>
            <w:tcW w:w="1769" w:type="dxa"/>
            <w:vMerge/>
          </w:tcPr>
          <w:p w14:paraId="499B068E" w14:textId="77777777" w:rsidR="009A68E6" w:rsidRDefault="009A68E6" w:rsidP="000B0334">
            <w:pPr>
              <w:pStyle w:val="TableText"/>
              <w:spacing w:line="240" w:lineRule="auto"/>
              <w:rPr>
                <w:sz w:val="22"/>
                <w:lang w:val="en-GB"/>
              </w:rPr>
            </w:pPr>
          </w:p>
        </w:tc>
        <w:tc>
          <w:tcPr>
            <w:tcW w:w="2614" w:type="dxa"/>
          </w:tcPr>
          <w:p w14:paraId="5B576215" w14:textId="77777777"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and RoW wherever possible</w:t>
            </w:r>
          </w:p>
          <w:p w14:paraId="425A9A11" w14:textId="77777777"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14:paraId="28D5613C" w14:textId="77777777" w:rsidR="009A68E6" w:rsidRDefault="009A68E6" w:rsidP="000B0334">
            <w:pPr>
              <w:jc w:val="left"/>
            </w:pPr>
            <w:r>
              <w:rPr>
                <w:color w:val="000000"/>
              </w:rPr>
              <w:t>Tower location and line alignment selection</w:t>
            </w:r>
          </w:p>
        </w:tc>
        <w:tc>
          <w:tcPr>
            <w:tcW w:w="1715" w:type="dxa"/>
          </w:tcPr>
          <w:p w14:paraId="1CFFF338" w14:textId="77777777" w:rsidR="009A68E6" w:rsidRDefault="009A68E6" w:rsidP="000B0334">
            <w:pPr>
              <w:jc w:val="left"/>
            </w:pPr>
            <w:r>
              <w:rPr>
                <w:color w:val="000000"/>
              </w:rPr>
              <w:t>Consultation with local authorities and design engineers - once</w:t>
            </w:r>
          </w:p>
        </w:tc>
        <w:tc>
          <w:tcPr>
            <w:tcW w:w="1687" w:type="dxa"/>
          </w:tcPr>
          <w:p w14:paraId="22227C91" w14:textId="77777777" w:rsidR="009A68E6" w:rsidRDefault="009A68E6" w:rsidP="000B0334">
            <w:pPr>
              <w:pStyle w:val="TableText"/>
              <w:spacing w:line="240" w:lineRule="auto"/>
              <w:rPr>
                <w:sz w:val="22"/>
                <w:lang w:val="en-GB"/>
              </w:rPr>
            </w:pPr>
            <w:r>
              <w:rPr>
                <w:sz w:val="22"/>
                <w:lang w:val="en-GB"/>
              </w:rPr>
              <w:t>POWERGRID</w:t>
            </w:r>
          </w:p>
        </w:tc>
        <w:tc>
          <w:tcPr>
            <w:tcW w:w="1842" w:type="dxa"/>
          </w:tcPr>
          <w:p w14:paraId="20119C9F" w14:textId="77777777"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14:paraId="5EB24059" w14:textId="77777777" w:rsidR="009A68E6" w:rsidRDefault="009A68E6" w:rsidP="000B0334">
            <w:pPr>
              <w:pStyle w:val="TableText"/>
              <w:spacing w:line="240" w:lineRule="auto"/>
              <w:rPr>
                <w:sz w:val="22"/>
                <w:lang w:val="en-GB"/>
              </w:rPr>
            </w:pPr>
          </w:p>
        </w:tc>
      </w:tr>
      <w:tr w:rsidR="009A68E6" w14:paraId="2DAF0DEF" w14:textId="77777777" w:rsidTr="002E0951">
        <w:trPr>
          <w:cantSplit/>
          <w:trHeight w:val="255"/>
        </w:trPr>
        <w:tc>
          <w:tcPr>
            <w:tcW w:w="1928" w:type="dxa"/>
            <w:vMerge w:val="restart"/>
          </w:tcPr>
          <w:p w14:paraId="0D3833A3" w14:textId="77777777"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14:paraId="4021B747" w14:textId="77777777"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14:paraId="6880E812" w14:textId="77777777"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14:paraId="3453ED1B" w14:textId="77777777" w:rsidR="009A68E6" w:rsidRDefault="009A68E6" w:rsidP="000B0334">
            <w:pPr>
              <w:jc w:val="left"/>
            </w:pPr>
            <w:r>
              <w:rPr>
                <w:color w:val="000000"/>
              </w:rPr>
              <w:t>Tower location and line alignment selection (distance to nearest protected or reserved forest)</w:t>
            </w:r>
          </w:p>
        </w:tc>
        <w:tc>
          <w:tcPr>
            <w:tcW w:w="1715" w:type="dxa"/>
          </w:tcPr>
          <w:p w14:paraId="12BBF43C" w14:textId="77777777" w:rsidR="009A68E6" w:rsidRDefault="009A68E6" w:rsidP="000B0334">
            <w:pPr>
              <w:jc w:val="left"/>
            </w:pPr>
            <w:r>
              <w:rPr>
                <w:color w:val="000000"/>
              </w:rPr>
              <w:t>Consultation with local authorities - once</w:t>
            </w:r>
          </w:p>
        </w:tc>
        <w:tc>
          <w:tcPr>
            <w:tcW w:w="1687" w:type="dxa"/>
            <w:vMerge w:val="restart"/>
          </w:tcPr>
          <w:p w14:paraId="4F9569F4" w14:textId="77777777" w:rsidR="009A68E6" w:rsidRDefault="009A68E6" w:rsidP="000B0334">
            <w:pPr>
              <w:pStyle w:val="TableText"/>
              <w:spacing w:line="240" w:lineRule="auto"/>
              <w:rPr>
                <w:sz w:val="22"/>
                <w:lang w:val="en-GB"/>
              </w:rPr>
            </w:pPr>
            <w:r>
              <w:rPr>
                <w:sz w:val="22"/>
                <w:lang w:val="en-GB"/>
              </w:rPr>
              <w:t>POWERGRID</w:t>
            </w:r>
          </w:p>
        </w:tc>
        <w:tc>
          <w:tcPr>
            <w:tcW w:w="1842" w:type="dxa"/>
            <w:vMerge w:val="restart"/>
          </w:tcPr>
          <w:p w14:paraId="320E8C69" w14:textId="77777777"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14:paraId="732D58A8" w14:textId="77777777"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14:paraId="15B40988" w14:textId="77777777" w:rsidTr="002E0951">
        <w:trPr>
          <w:cantSplit/>
          <w:trHeight w:val="255"/>
        </w:trPr>
        <w:tc>
          <w:tcPr>
            <w:tcW w:w="1928" w:type="dxa"/>
            <w:vMerge/>
          </w:tcPr>
          <w:p w14:paraId="2FB648B1" w14:textId="77777777" w:rsidR="009A68E6" w:rsidRDefault="009A68E6" w:rsidP="000B0334">
            <w:pPr>
              <w:pStyle w:val="TableText"/>
              <w:spacing w:line="240" w:lineRule="auto"/>
              <w:rPr>
                <w:sz w:val="22"/>
                <w:lang w:val="en-GB"/>
              </w:rPr>
            </w:pPr>
          </w:p>
        </w:tc>
        <w:tc>
          <w:tcPr>
            <w:tcW w:w="1769" w:type="dxa"/>
            <w:vMerge/>
          </w:tcPr>
          <w:p w14:paraId="7F0F70FC" w14:textId="77777777" w:rsidR="009A68E6" w:rsidRDefault="009A68E6" w:rsidP="000B0334">
            <w:pPr>
              <w:pStyle w:val="TableText"/>
              <w:spacing w:line="240" w:lineRule="auto"/>
              <w:rPr>
                <w:sz w:val="22"/>
                <w:lang w:val="en-GB"/>
              </w:rPr>
            </w:pPr>
          </w:p>
        </w:tc>
        <w:tc>
          <w:tcPr>
            <w:tcW w:w="2614" w:type="dxa"/>
          </w:tcPr>
          <w:p w14:paraId="0E6E66B7" w14:textId="77777777"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tall towers and RoW, wherever possible</w:t>
            </w:r>
          </w:p>
        </w:tc>
        <w:tc>
          <w:tcPr>
            <w:tcW w:w="2136" w:type="dxa"/>
            <w:vMerge/>
          </w:tcPr>
          <w:p w14:paraId="3C673500" w14:textId="77777777" w:rsidR="009A68E6" w:rsidRDefault="009A68E6" w:rsidP="000B0334">
            <w:pPr>
              <w:jc w:val="left"/>
            </w:pPr>
          </w:p>
        </w:tc>
        <w:tc>
          <w:tcPr>
            <w:tcW w:w="1715" w:type="dxa"/>
          </w:tcPr>
          <w:p w14:paraId="5E691585" w14:textId="77777777" w:rsidR="009A68E6" w:rsidRDefault="009A68E6" w:rsidP="000B0334">
            <w:pPr>
              <w:jc w:val="left"/>
            </w:pPr>
            <w:r>
              <w:rPr>
                <w:color w:val="000000"/>
              </w:rPr>
              <w:t>Consultation with local authorities and design engineers - once</w:t>
            </w:r>
          </w:p>
        </w:tc>
        <w:tc>
          <w:tcPr>
            <w:tcW w:w="1687" w:type="dxa"/>
            <w:vMerge/>
          </w:tcPr>
          <w:p w14:paraId="006B64F7" w14:textId="77777777" w:rsidR="009A68E6" w:rsidRDefault="009A68E6" w:rsidP="000B0334">
            <w:pPr>
              <w:pStyle w:val="TableText"/>
              <w:spacing w:line="240" w:lineRule="auto"/>
              <w:rPr>
                <w:sz w:val="22"/>
                <w:lang w:val="en-GB"/>
              </w:rPr>
            </w:pPr>
          </w:p>
        </w:tc>
        <w:tc>
          <w:tcPr>
            <w:tcW w:w="1842" w:type="dxa"/>
            <w:vMerge/>
          </w:tcPr>
          <w:p w14:paraId="330CFC72" w14:textId="77777777" w:rsidR="009A68E6" w:rsidRDefault="009A68E6" w:rsidP="000B0334">
            <w:pPr>
              <w:pStyle w:val="TableText"/>
              <w:spacing w:line="240" w:lineRule="auto"/>
              <w:rPr>
                <w:sz w:val="22"/>
                <w:lang w:val="en-GB"/>
              </w:rPr>
            </w:pPr>
          </w:p>
        </w:tc>
        <w:tc>
          <w:tcPr>
            <w:tcW w:w="1842" w:type="dxa"/>
            <w:vMerge/>
          </w:tcPr>
          <w:p w14:paraId="143D7B68" w14:textId="77777777" w:rsidR="009A68E6" w:rsidRDefault="009A68E6" w:rsidP="000B0334">
            <w:pPr>
              <w:pStyle w:val="TableText"/>
              <w:spacing w:line="240" w:lineRule="auto"/>
              <w:rPr>
                <w:sz w:val="22"/>
                <w:lang w:val="en-GB"/>
              </w:rPr>
            </w:pPr>
          </w:p>
        </w:tc>
      </w:tr>
      <w:tr w:rsidR="009A68E6" w14:paraId="7C98F867" w14:textId="77777777" w:rsidTr="002E0951">
        <w:trPr>
          <w:cantSplit/>
          <w:trHeight w:val="255"/>
        </w:trPr>
        <w:tc>
          <w:tcPr>
            <w:tcW w:w="1928" w:type="dxa"/>
            <w:vMerge/>
          </w:tcPr>
          <w:p w14:paraId="36DE5FD7" w14:textId="77777777" w:rsidR="009A68E6" w:rsidRDefault="009A68E6" w:rsidP="000B0334">
            <w:pPr>
              <w:pStyle w:val="TableText"/>
              <w:spacing w:line="240" w:lineRule="auto"/>
              <w:rPr>
                <w:sz w:val="22"/>
                <w:lang w:val="en-GB"/>
              </w:rPr>
            </w:pPr>
          </w:p>
        </w:tc>
        <w:tc>
          <w:tcPr>
            <w:tcW w:w="1769" w:type="dxa"/>
            <w:vMerge/>
          </w:tcPr>
          <w:p w14:paraId="0C0F8A7F" w14:textId="77777777" w:rsidR="009A68E6" w:rsidRDefault="009A68E6" w:rsidP="000B0334">
            <w:pPr>
              <w:pStyle w:val="TableText"/>
              <w:spacing w:line="240" w:lineRule="auto"/>
              <w:rPr>
                <w:sz w:val="22"/>
                <w:lang w:val="en-GB"/>
              </w:rPr>
            </w:pPr>
          </w:p>
        </w:tc>
        <w:tc>
          <w:tcPr>
            <w:tcW w:w="2614" w:type="dxa"/>
          </w:tcPr>
          <w:p w14:paraId="4B40DB97" w14:textId="77777777"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14:paraId="12350534" w14:textId="77777777" w:rsidR="009A68E6" w:rsidRDefault="009A68E6" w:rsidP="000B0334">
            <w:pPr>
              <w:jc w:val="left"/>
            </w:pPr>
            <w:r>
              <w:t>Statutory approvals from Government</w:t>
            </w:r>
          </w:p>
        </w:tc>
        <w:tc>
          <w:tcPr>
            <w:tcW w:w="1715" w:type="dxa"/>
          </w:tcPr>
          <w:p w14:paraId="17154B19" w14:textId="77777777" w:rsidR="009A68E6" w:rsidRDefault="009A68E6" w:rsidP="000B0334">
            <w:pPr>
              <w:jc w:val="left"/>
            </w:pPr>
            <w:r>
              <w:rPr>
                <w:color w:val="000000"/>
              </w:rPr>
              <w:t>Compliance with regulations – once for each subproject</w:t>
            </w:r>
          </w:p>
        </w:tc>
        <w:tc>
          <w:tcPr>
            <w:tcW w:w="1687" w:type="dxa"/>
            <w:vMerge/>
          </w:tcPr>
          <w:p w14:paraId="26EEC232" w14:textId="77777777" w:rsidR="009A68E6" w:rsidRDefault="009A68E6" w:rsidP="000B0334">
            <w:pPr>
              <w:pStyle w:val="TableText"/>
              <w:spacing w:line="240" w:lineRule="auto"/>
              <w:rPr>
                <w:sz w:val="22"/>
                <w:lang w:val="en-GB"/>
              </w:rPr>
            </w:pPr>
          </w:p>
        </w:tc>
        <w:tc>
          <w:tcPr>
            <w:tcW w:w="1842" w:type="dxa"/>
            <w:vMerge/>
          </w:tcPr>
          <w:p w14:paraId="309CAFE9" w14:textId="77777777" w:rsidR="009A68E6" w:rsidRDefault="009A68E6" w:rsidP="000B0334">
            <w:pPr>
              <w:pStyle w:val="TableText"/>
              <w:spacing w:line="240" w:lineRule="auto"/>
              <w:rPr>
                <w:sz w:val="22"/>
                <w:lang w:val="en-GB"/>
              </w:rPr>
            </w:pPr>
          </w:p>
        </w:tc>
        <w:tc>
          <w:tcPr>
            <w:tcW w:w="1842" w:type="dxa"/>
            <w:vMerge/>
          </w:tcPr>
          <w:p w14:paraId="06155CE2" w14:textId="77777777" w:rsidR="009A68E6" w:rsidRDefault="009A68E6" w:rsidP="000B0334">
            <w:pPr>
              <w:pStyle w:val="TableText"/>
              <w:spacing w:line="240" w:lineRule="auto"/>
              <w:rPr>
                <w:sz w:val="22"/>
                <w:lang w:val="en-GB"/>
              </w:rPr>
            </w:pPr>
          </w:p>
        </w:tc>
      </w:tr>
      <w:tr w:rsidR="009A68E6" w14:paraId="16C9011F" w14:textId="77777777" w:rsidTr="002E0951">
        <w:trPr>
          <w:cantSplit/>
          <w:trHeight w:val="1097"/>
        </w:trPr>
        <w:tc>
          <w:tcPr>
            <w:tcW w:w="1928" w:type="dxa"/>
            <w:vMerge w:val="restart"/>
          </w:tcPr>
          <w:p w14:paraId="137E915D" w14:textId="77777777" w:rsidR="009A68E6" w:rsidRDefault="009A68E6" w:rsidP="000B0334">
            <w:pPr>
              <w:pStyle w:val="TableText"/>
              <w:spacing w:line="240" w:lineRule="auto"/>
              <w:rPr>
                <w:sz w:val="22"/>
                <w:lang w:val="en-GB"/>
              </w:rPr>
            </w:pPr>
            <w:r>
              <w:rPr>
                <w:sz w:val="22"/>
                <w:lang w:val="en-GB"/>
              </w:rPr>
              <w:t>Encroachment into farmland</w:t>
            </w:r>
          </w:p>
        </w:tc>
        <w:tc>
          <w:tcPr>
            <w:tcW w:w="1769" w:type="dxa"/>
          </w:tcPr>
          <w:p w14:paraId="799B5FB1" w14:textId="77777777"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14:paraId="58B3115F" w14:textId="77777777"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14:paraId="68AE3DF4" w14:textId="77777777" w:rsidR="009A68E6" w:rsidRDefault="009A68E6" w:rsidP="000B0334">
            <w:pPr>
              <w:pStyle w:val="TableText"/>
              <w:keepNext/>
              <w:tabs>
                <w:tab w:val="clear" w:pos="794"/>
                <w:tab w:val="left" w:pos="177"/>
              </w:tabs>
              <w:spacing w:line="240" w:lineRule="auto"/>
              <w:rPr>
                <w:sz w:val="22"/>
                <w:lang w:val="en-GB"/>
              </w:rPr>
            </w:pPr>
          </w:p>
        </w:tc>
        <w:tc>
          <w:tcPr>
            <w:tcW w:w="2136" w:type="dxa"/>
          </w:tcPr>
          <w:p w14:paraId="7F8BAEAD" w14:textId="77777777" w:rsidR="009A68E6" w:rsidRDefault="009A68E6" w:rsidP="000B0334">
            <w:pPr>
              <w:jc w:val="left"/>
            </w:pPr>
            <w:r>
              <w:rPr>
                <w:color w:val="000000"/>
              </w:rPr>
              <w:t>Tower location and line alignment selection</w:t>
            </w:r>
          </w:p>
        </w:tc>
        <w:tc>
          <w:tcPr>
            <w:tcW w:w="1715" w:type="dxa"/>
          </w:tcPr>
          <w:p w14:paraId="2CB91869" w14:textId="77777777" w:rsidR="009A68E6" w:rsidRDefault="009A68E6" w:rsidP="000B0334">
            <w:pPr>
              <w:jc w:val="left"/>
            </w:pPr>
            <w:r>
              <w:rPr>
                <w:color w:val="000000"/>
              </w:rPr>
              <w:t>Consultation with local authorities and design engineers - once</w:t>
            </w:r>
          </w:p>
        </w:tc>
        <w:tc>
          <w:tcPr>
            <w:tcW w:w="1687" w:type="dxa"/>
            <w:vMerge w:val="restart"/>
          </w:tcPr>
          <w:p w14:paraId="53EA4DD5" w14:textId="77777777" w:rsidR="009A68E6" w:rsidRDefault="009A68E6" w:rsidP="000B0334">
            <w:pPr>
              <w:pStyle w:val="TableText"/>
              <w:spacing w:line="240" w:lineRule="auto"/>
              <w:rPr>
                <w:sz w:val="22"/>
                <w:lang w:val="en-GB"/>
              </w:rPr>
            </w:pPr>
            <w:r>
              <w:rPr>
                <w:sz w:val="22"/>
                <w:lang w:val="en-GB"/>
              </w:rPr>
              <w:t>POWERGRID</w:t>
            </w:r>
          </w:p>
        </w:tc>
        <w:tc>
          <w:tcPr>
            <w:tcW w:w="1842" w:type="dxa"/>
          </w:tcPr>
          <w:p w14:paraId="5EB8CE7A" w14:textId="77777777"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14:paraId="72D5FFF3" w14:textId="77777777"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14:paraId="55E309E4" w14:textId="77777777" w:rsidTr="002E0951">
        <w:trPr>
          <w:cantSplit/>
        </w:trPr>
        <w:tc>
          <w:tcPr>
            <w:tcW w:w="1928" w:type="dxa"/>
            <w:vMerge/>
          </w:tcPr>
          <w:p w14:paraId="383CAED8" w14:textId="77777777" w:rsidR="009A68E6" w:rsidRDefault="009A68E6" w:rsidP="000B0334">
            <w:pPr>
              <w:pStyle w:val="TableText"/>
              <w:spacing w:line="240" w:lineRule="auto"/>
              <w:rPr>
                <w:sz w:val="22"/>
                <w:lang w:val="en-GB"/>
              </w:rPr>
            </w:pPr>
          </w:p>
        </w:tc>
        <w:tc>
          <w:tcPr>
            <w:tcW w:w="1769" w:type="dxa"/>
            <w:vMerge w:val="restart"/>
          </w:tcPr>
          <w:p w14:paraId="0B0C713C" w14:textId="77777777" w:rsidR="009A68E6" w:rsidRDefault="009A68E6" w:rsidP="000B0334">
            <w:pPr>
              <w:pStyle w:val="TableText"/>
              <w:spacing w:line="240" w:lineRule="auto"/>
              <w:rPr>
                <w:sz w:val="22"/>
                <w:lang w:val="en-GB"/>
              </w:rPr>
            </w:pPr>
          </w:p>
        </w:tc>
        <w:tc>
          <w:tcPr>
            <w:tcW w:w="2614" w:type="dxa"/>
          </w:tcPr>
          <w:p w14:paraId="7760B953" w14:textId="77777777"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14:paraId="54B29DA3" w14:textId="77777777" w:rsidR="009A68E6" w:rsidRDefault="009A68E6" w:rsidP="000B0334">
            <w:pPr>
              <w:jc w:val="left"/>
            </w:pPr>
            <w:r>
              <w:rPr>
                <w:color w:val="000000"/>
              </w:rPr>
              <w:t>Tower location and line alignment selection</w:t>
            </w:r>
          </w:p>
        </w:tc>
        <w:tc>
          <w:tcPr>
            <w:tcW w:w="1715" w:type="dxa"/>
          </w:tcPr>
          <w:p w14:paraId="6356530D" w14:textId="77777777" w:rsidR="009A68E6" w:rsidRDefault="009A68E6" w:rsidP="000B0334">
            <w:pPr>
              <w:jc w:val="left"/>
            </w:pPr>
            <w:r>
              <w:rPr>
                <w:color w:val="000000"/>
              </w:rPr>
              <w:t>Consultation with local authorities and design engineers - once</w:t>
            </w:r>
          </w:p>
        </w:tc>
        <w:tc>
          <w:tcPr>
            <w:tcW w:w="1687" w:type="dxa"/>
            <w:vMerge/>
          </w:tcPr>
          <w:p w14:paraId="01BCF597" w14:textId="77777777" w:rsidR="009A68E6" w:rsidRDefault="009A68E6" w:rsidP="000B0334">
            <w:pPr>
              <w:pStyle w:val="TableText"/>
              <w:spacing w:line="240" w:lineRule="auto"/>
              <w:rPr>
                <w:sz w:val="22"/>
                <w:lang w:val="en-GB"/>
              </w:rPr>
            </w:pPr>
          </w:p>
        </w:tc>
        <w:tc>
          <w:tcPr>
            <w:tcW w:w="1842" w:type="dxa"/>
          </w:tcPr>
          <w:p w14:paraId="4926497E" w14:textId="77777777"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14:paraId="5CDE43FC" w14:textId="77777777" w:rsidR="009A68E6" w:rsidRDefault="009A68E6" w:rsidP="000B0334">
            <w:pPr>
              <w:pStyle w:val="TableText"/>
              <w:spacing w:line="240" w:lineRule="auto"/>
              <w:rPr>
                <w:sz w:val="22"/>
                <w:lang w:val="en-GB"/>
              </w:rPr>
            </w:pPr>
          </w:p>
        </w:tc>
      </w:tr>
      <w:tr w:rsidR="009A68E6" w14:paraId="7908E62B" w14:textId="77777777" w:rsidTr="002E0951">
        <w:trPr>
          <w:cantSplit/>
          <w:trHeight w:val="557"/>
        </w:trPr>
        <w:tc>
          <w:tcPr>
            <w:tcW w:w="1928" w:type="dxa"/>
            <w:vMerge w:val="restart"/>
          </w:tcPr>
          <w:p w14:paraId="01FF4686" w14:textId="77777777" w:rsidR="009A68E6" w:rsidRDefault="009A68E6" w:rsidP="000B0334">
            <w:pPr>
              <w:pStyle w:val="TableText"/>
              <w:spacing w:line="240" w:lineRule="auto"/>
              <w:rPr>
                <w:sz w:val="22"/>
                <w:lang w:val="en-GB"/>
              </w:rPr>
            </w:pPr>
          </w:p>
        </w:tc>
        <w:tc>
          <w:tcPr>
            <w:tcW w:w="1769" w:type="dxa"/>
            <w:vMerge/>
          </w:tcPr>
          <w:p w14:paraId="39413C3A" w14:textId="77777777" w:rsidR="009A68E6" w:rsidRDefault="009A68E6" w:rsidP="000B0334">
            <w:pPr>
              <w:pStyle w:val="TableText"/>
              <w:spacing w:line="240" w:lineRule="auto"/>
              <w:rPr>
                <w:sz w:val="22"/>
                <w:lang w:val="en-GB"/>
              </w:rPr>
            </w:pPr>
          </w:p>
        </w:tc>
        <w:tc>
          <w:tcPr>
            <w:tcW w:w="2614" w:type="dxa"/>
          </w:tcPr>
          <w:p w14:paraId="16B043BC" w14:textId="77777777"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14:paraId="0323326E" w14:textId="77777777" w:rsidR="009A68E6" w:rsidRDefault="009A68E6" w:rsidP="000B0334">
            <w:pPr>
              <w:jc w:val="left"/>
            </w:pPr>
            <w:r>
              <w:t xml:space="preserve">Design of Implementation of Crop Compensation (based on affected area) </w:t>
            </w:r>
          </w:p>
        </w:tc>
        <w:tc>
          <w:tcPr>
            <w:tcW w:w="1715" w:type="dxa"/>
          </w:tcPr>
          <w:p w14:paraId="78526319" w14:textId="77777777" w:rsidR="009A68E6" w:rsidRDefault="009A68E6" w:rsidP="000B0334">
            <w:pPr>
              <w:jc w:val="left"/>
            </w:pPr>
            <w:r>
              <w:rPr>
                <w:color w:val="000000"/>
              </w:rPr>
              <w:t>Consultation with affected parties – once in a quarter</w:t>
            </w:r>
          </w:p>
        </w:tc>
        <w:tc>
          <w:tcPr>
            <w:tcW w:w="1687" w:type="dxa"/>
            <w:vMerge/>
          </w:tcPr>
          <w:p w14:paraId="0BB0BEAF" w14:textId="77777777" w:rsidR="009A68E6" w:rsidRDefault="009A68E6" w:rsidP="000B0334">
            <w:pPr>
              <w:pStyle w:val="TableText"/>
              <w:spacing w:line="240" w:lineRule="auto"/>
              <w:rPr>
                <w:sz w:val="22"/>
                <w:lang w:val="en-GB"/>
              </w:rPr>
            </w:pPr>
          </w:p>
        </w:tc>
        <w:tc>
          <w:tcPr>
            <w:tcW w:w="1842" w:type="dxa"/>
          </w:tcPr>
          <w:p w14:paraId="168FE8B6" w14:textId="77777777"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14:paraId="29DF5D3E" w14:textId="77777777" w:rsidR="009A68E6" w:rsidRDefault="009A68E6" w:rsidP="000B0334">
            <w:pPr>
              <w:pStyle w:val="TableText"/>
              <w:spacing w:line="240" w:lineRule="auto"/>
              <w:rPr>
                <w:sz w:val="22"/>
                <w:lang w:val="en-GB"/>
              </w:rPr>
            </w:pPr>
          </w:p>
        </w:tc>
      </w:tr>
      <w:tr w:rsidR="009A68E6" w14:paraId="2FC846F1" w14:textId="77777777" w:rsidTr="002E0951">
        <w:trPr>
          <w:cantSplit/>
          <w:trHeight w:val="758"/>
        </w:trPr>
        <w:tc>
          <w:tcPr>
            <w:tcW w:w="1928" w:type="dxa"/>
            <w:vMerge/>
          </w:tcPr>
          <w:p w14:paraId="6572E6DF" w14:textId="77777777" w:rsidR="009A68E6" w:rsidRDefault="009A68E6" w:rsidP="000B0334">
            <w:pPr>
              <w:pStyle w:val="TableText"/>
              <w:spacing w:line="240" w:lineRule="auto"/>
              <w:rPr>
                <w:sz w:val="22"/>
                <w:lang w:val="en-GB"/>
              </w:rPr>
            </w:pPr>
          </w:p>
        </w:tc>
        <w:tc>
          <w:tcPr>
            <w:tcW w:w="1769" w:type="dxa"/>
            <w:vMerge/>
          </w:tcPr>
          <w:p w14:paraId="040FDE8B" w14:textId="77777777" w:rsidR="009A68E6" w:rsidRDefault="009A68E6" w:rsidP="000B0334">
            <w:pPr>
              <w:pStyle w:val="TableText"/>
              <w:spacing w:line="240" w:lineRule="auto"/>
              <w:rPr>
                <w:sz w:val="22"/>
                <w:lang w:val="en-GB"/>
              </w:rPr>
            </w:pPr>
          </w:p>
        </w:tc>
        <w:tc>
          <w:tcPr>
            <w:tcW w:w="2614" w:type="dxa"/>
            <w:vMerge w:val="restart"/>
          </w:tcPr>
          <w:p w14:paraId="6FD932B1" w14:textId="77777777" w:rsidR="009A68E6" w:rsidRDefault="009A68E6" w:rsidP="000B0334">
            <w:pPr>
              <w:pStyle w:val="TableText"/>
              <w:keepNext/>
              <w:tabs>
                <w:tab w:val="clear" w:pos="794"/>
                <w:tab w:val="left" w:pos="177"/>
              </w:tabs>
              <w:spacing w:line="240" w:lineRule="auto"/>
              <w:rPr>
                <w:sz w:val="22"/>
                <w:lang w:val="en-GB"/>
              </w:rPr>
            </w:pPr>
            <w:r>
              <w:rPr>
                <w:sz w:val="22"/>
                <w:lang w:val="en-GB"/>
              </w:rPr>
              <w:t>Farmers/landowners compensated for significant trees that need to be trimmed/ removed along RoW.</w:t>
            </w:r>
          </w:p>
        </w:tc>
        <w:tc>
          <w:tcPr>
            <w:tcW w:w="2136" w:type="dxa"/>
          </w:tcPr>
          <w:p w14:paraId="7A7A92FA" w14:textId="77777777" w:rsidR="009A68E6" w:rsidRDefault="009A68E6" w:rsidP="000B0334">
            <w:pPr>
              <w:jc w:val="left"/>
            </w:pPr>
            <w:r>
              <w:t xml:space="preserve"> Design of              Implementation of Tree compensation (estimated area to be trimmed/removed)</w:t>
            </w:r>
          </w:p>
        </w:tc>
        <w:tc>
          <w:tcPr>
            <w:tcW w:w="1715" w:type="dxa"/>
          </w:tcPr>
          <w:p w14:paraId="4B658990" w14:textId="77777777" w:rsidR="009A68E6" w:rsidRDefault="009A68E6" w:rsidP="000B0334">
            <w:pPr>
              <w:jc w:val="left"/>
            </w:pPr>
            <w:r>
              <w:rPr>
                <w:color w:val="000000"/>
              </w:rPr>
              <w:t>Consultation with affected parties – once in a quarter</w:t>
            </w:r>
          </w:p>
        </w:tc>
        <w:tc>
          <w:tcPr>
            <w:tcW w:w="1687" w:type="dxa"/>
            <w:vMerge/>
          </w:tcPr>
          <w:p w14:paraId="115B4630" w14:textId="77777777" w:rsidR="009A68E6" w:rsidRDefault="009A68E6" w:rsidP="000B0334">
            <w:pPr>
              <w:pStyle w:val="TableText"/>
              <w:spacing w:line="240" w:lineRule="auto"/>
              <w:rPr>
                <w:sz w:val="22"/>
                <w:lang w:val="en-GB"/>
              </w:rPr>
            </w:pPr>
          </w:p>
        </w:tc>
        <w:tc>
          <w:tcPr>
            <w:tcW w:w="1842" w:type="dxa"/>
          </w:tcPr>
          <w:p w14:paraId="75A04FFD" w14:textId="77777777"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14:paraId="222991BA" w14:textId="77777777" w:rsidR="009A68E6" w:rsidRDefault="009A68E6" w:rsidP="000B0334">
            <w:pPr>
              <w:pStyle w:val="TableText"/>
              <w:spacing w:line="240" w:lineRule="auto"/>
              <w:rPr>
                <w:sz w:val="22"/>
                <w:lang w:val="en-GB"/>
              </w:rPr>
            </w:pPr>
          </w:p>
        </w:tc>
      </w:tr>
      <w:tr w:rsidR="002E0951" w14:paraId="5E6ADC2A" w14:textId="77777777" w:rsidTr="002E0951">
        <w:trPr>
          <w:cantSplit/>
          <w:trHeight w:val="757"/>
        </w:trPr>
        <w:tc>
          <w:tcPr>
            <w:tcW w:w="1928" w:type="dxa"/>
            <w:vMerge/>
          </w:tcPr>
          <w:p w14:paraId="31565222" w14:textId="77777777" w:rsidR="002E0951" w:rsidRDefault="002E0951" w:rsidP="000B0334">
            <w:pPr>
              <w:pStyle w:val="TableText"/>
              <w:spacing w:line="240" w:lineRule="auto"/>
              <w:rPr>
                <w:sz w:val="22"/>
                <w:lang w:val="en-GB"/>
              </w:rPr>
            </w:pPr>
          </w:p>
        </w:tc>
        <w:tc>
          <w:tcPr>
            <w:tcW w:w="1769" w:type="dxa"/>
            <w:vMerge/>
          </w:tcPr>
          <w:p w14:paraId="5799C03C" w14:textId="77777777" w:rsidR="002E0951" w:rsidRDefault="002E0951" w:rsidP="000B0334">
            <w:pPr>
              <w:pStyle w:val="TableText"/>
              <w:spacing w:line="240" w:lineRule="auto"/>
              <w:rPr>
                <w:sz w:val="22"/>
                <w:lang w:val="en-GB"/>
              </w:rPr>
            </w:pPr>
          </w:p>
        </w:tc>
        <w:tc>
          <w:tcPr>
            <w:tcW w:w="2614" w:type="dxa"/>
            <w:vMerge/>
          </w:tcPr>
          <w:p w14:paraId="4070AE7D" w14:textId="77777777" w:rsidR="002E0951" w:rsidRDefault="002E0951" w:rsidP="000B0334">
            <w:pPr>
              <w:pStyle w:val="TableText"/>
              <w:keepNext/>
              <w:tabs>
                <w:tab w:val="clear" w:pos="794"/>
                <w:tab w:val="left" w:pos="177"/>
              </w:tabs>
              <w:spacing w:line="240" w:lineRule="auto"/>
              <w:rPr>
                <w:sz w:val="22"/>
                <w:lang w:val="en-GB"/>
              </w:rPr>
            </w:pPr>
          </w:p>
        </w:tc>
        <w:tc>
          <w:tcPr>
            <w:tcW w:w="2136" w:type="dxa"/>
          </w:tcPr>
          <w:p w14:paraId="3DE2D271" w14:textId="77777777" w:rsidR="002E0951" w:rsidRDefault="002E0951" w:rsidP="000B0334">
            <w:pPr>
              <w:jc w:val="left"/>
            </w:pPr>
            <w:r>
              <w:t>Statutory approvals for tree trimming /removal</w:t>
            </w:r>
          </w:p>
        </w:tc>
        <w:tc>
          <w:tcPr>
            <w:tcW w:w="1715" w:type="dxa"/>
          </w:tcPr>
          <w:p w14:paraId="41B01B82" w14:textId="77777777" w:rsidR="002E0951" w:rsidRDefault="002E0951" w:rsidP="000B0334">
            <w:pPr>
              <w:jc w:val="left"/>
              <w:rPr>
                <w:color w:val="000000"/>
              </w:rPr>
            </w:pPr>
            <w:r>
              <w:rPr>
                <w:color w:val="000000"/>
              </w:rPr>
              <w:t>Compliance with regulations – once for each subproject</w:t>
            </w:r>
          </w:p>
          <w:p w14:paraId="1C1C17A1" w14:textId="77777777" w:rsidR="0094643E" w:rsidRDefault="0094643E" w:rsidP="000B0334">
            <w:pPr>
              <w:jc w:val="left"/>
              <w:rPr>
                <w:color w:val="000000"/>
              </w:rPr>
            </w:pPr>
          </w:p>
          <w:p w14:paraId="7CC34750" w14:textId="77777777" w:rsidR="007729DA" w:rsidRDefault="007729DA" w:rsidP="000B0334">
            <w:pPr>
              <w:jc w:val="left"/>
              <w:rPr>
                <w:color w:val="000000"/>
              </w:rPr>
            </w:pPr>
          </w:p>
        </w:tc>
        <w:tc>
          <w:tcPr>
            <w:tcW w:w="1687" w:type="dxa"/>
            <w:vMerge/>
          </w:tcPr>
          <w:p w14:paraId="6A93C15E" w14:textId="77777777" w:rsidR="002E0951" w:rsidRDefault="002E0951" w:rsidP="000B0334">
            <w:pPr>
              <w:pStyle w:val="TableText"/>
              <w:spacing w:line="240" w:lineRule="auto"/>
              <w:rPr>
                <w:sz w:val="22"/>
                <w:lang w:val="en-GB"/>
              </w:rPr>
            </w:pPr>
          </w:p>
        </w:tc>
        <w:tc>
          <w:tcPr>
            <w:tcW w:w="1842" w:type="dxa"/>
          </w:tcPr>
          <w:p w14:paraId="416E3659" w14:textId="77777777"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14:paraId="3C27D032" w14:textId="77777777" w:rsidR="002E0951" w:rsidRDefault="002E0951" w:rsidP="000B0334">
            <w:pPr>
              <w:pStyle w:val="TableText"/>
              <w:spacing w:line="240" w:lineRule="auto"/>
              <w:rPr>
                <w:sz w:val="22"/>
                <w:lang w:val="en-GB"/>
              </w:rPr>
            </w:pPr>
          </w:p>
        </w:tc>
      </w:tr>
      <w:tr w:rsidR="002E0951" w14:paraId="69A53F19" w14:textId="77777777" w:rsidTr="002E0951">
        <w:tc>
          <w:tcPr>
            <w:tcW w:w="1928" w:type="dxa"/>
          </w:tcPr>
          <w:p w14:paraId="448D1478" w14:textId="77777777" w:rsidR="002E0951" w:rsidRDefault="002E0951" w:rsidP="000B0334">
            <w:pPr>
              <w:pStyle w:val="TableText"/>
              <w:spacing w:line="240" w:lineRule="auto"/>
              <w:rPr>
                <w:sz w:val="22"/>
                <w:lang w:val="en-GB"/>
              </w:rPr>
            </w:pPr>
            <w:r>
              <w:rPr>
                <w:sz w:val="22"/>
                <w:lang w:val="en-GB"/>
              </w:rPr>
              <w:t>Noise related</w:t>
            </w:r>
          </w:p>
        </w:tc>
        <w:tc>
          <w:tcPr>
            <w:tcW w:w="1769" w:type="dxa"/>
          </w:tcPr>
          <w:p w14:paraId="735717EE" w14:textId="77777777"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14:paraId="6F3E0B94" w14:textId="77777777"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14:paraId="3A4F325D" w14:textId="77777777" w:rsidR="002E0951" w:rsidRDefault="002E0951" w:rsidP="000B0334">
            <w:pPr>
              <w:jc w:val="left"/>
            </w:pPr>
            <w:r>
              <w:t>Noise levels</w:t>
            </w:r>
          </w:p>
        </w:tc>
        <w:tc>
          <w:tcPr>
            <w:tcW w:w="1715" w:type="dxa"/>
          </w:tcPr>
          <w:p w14:paraId="0B4BEE88" w14:textId="77777777" w:rsidR="002E0951" w:rsidRDefault="002E0951" w:rsidP="000B0334">
            <w:pPr>
              <w:jc w:val="left"/>
            </w:pPr>
            <w:r>
              <w:t>Noise levels to be specified in tender documents - once</w:t>
            </w:r>
          </w:p>
        </w:tc>
        <w:tc>
          <w:tcPr>
            <w:tcW w:w="1687" w:type="dxa"/>
          </w:tcPr>
          <w:p w14:paraId="7B0A9B96"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60FFD4EF" w14:textId="77777777"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14:paraId="5198B003" w14:textId="77777777" w:rsidR="002E0951" w:rsidRDefault="00C712B6" w:rsidP="000B0334">
            <w:pPr>
              <w:pStyle w:val="TableText"/>
              <w:spacing w:line="240" w:lineRule="auto"/>
              <w:rPr>
                <w:sz w:val="22"/>
                <w:lang w:val="en-GB"/>
              </w:rPr>
            </w:pPr>
            <w:r>
              <w:rPr>
                <w:sz w:val="22"/>
                <w:lang w:val="en-GB"/>
              </w:rPr>
              <w:t>Substation Packages</w:t>
            </w:r>
          </w:p>
        </w:tc>
      </w:tr>
      <w:tr w:rsidR="002E0951" w14:paraId="5DD75CB2" w14:textId="77777777" w:rsidTr="002E0951">
        <w:tc>
          <w:tcPr>
            <w:tcW w:w="1928" w:type="dxa"/>
          </w:tcPr>
          <w:p w14:paraId="0372A463" w14:textId="77777777"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14:paraId="60191892" w14:textId="77777777"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14:paraId="3DD07221" w14:textId="77777777"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14:paraId="00B734B5" w14:textId="77777777" w:rsidR="002E0951" w:rsidRDefault="002E0951" w:rsidP="000B0334">
            <w:pPr>
              <w:jc w:val="left"/>
            </w:pPr>
            <w:r>
              <w:rPr>
                <w:color w:val="000000"/>
              </w:rPr>
              <w:t>Tower location and line alignment selection (distance to nearest flood zone)</w:t>
            </w:r>
          </w:p>
        </w:tc>
        <w:tc>
          <w:tcPr>
            <w:tcW w:w="1715" w:type="dxa"/>
          </w:tcPr>
          <w:p w14:paraId="0F6DB9A1" w14:textId="77777777" w:rsidR="002E0951" w:rsidRDefault="002E0951" w:rsidP="000B0334">
            <w:pPr>
              <w:jc w:val="left"/>
            </w:pPr>
            <w:r>
              <w:rPr>
                <w:color w:val="000000"/>
              </w:rPr>
              <w:t>Consultation with local authorities and design engineers - once</w:t>
            </w:r>
          </w:p>
        </w:tc>
        <w:tc>
          <w:tcPr>
            <w:tcW w:w="1687" w:type="dxa"/>
          </w:tcPr>
          <w:p w14:paraId="7F771FF7"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18124134" w14:textId="77777777"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14:paraId="0F5C2A81" w14:textId="77777777"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14:paraId="77B90804" w14:textId="77777777" w:rsidTr="002E0951">
        <w:trPr>
          <w:cantSplit/>
          <w:trHeight w:val="1817"/>
        </w:trPr>
        <w:tc>
          <w:tcPr>
            <w:tcW w:w="1928" w:type="dxa"/>
            <w:vMerge w:val="restart"/>
          </w:tcPr>
          <w:p w14:paraId="2A0BFD98" w14:textId="77777777"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14:paraId="290C7D66" w14:textId="77777777"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14:paraId="5F3368FA" w14:textId="77777777"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cleanup equipment. </w:t>
            </w:r>
          </w:p>
        </w:tc>
        <w:tc>
          <w:tcPr>
            <w:tcW w:w="2136" w:type="dxa"/>
          </w:tcPr>
          <w:p w14:paraId="524F1E21" w14:textId="77777777" w:rsidR="002E0951" w:rsidRDefault="002E0951" w:rsidP="000B0334">
            <w:pPr>
              <w:jc w:val="left"/>
            </w:pPr>
            <w:r>
              <w:t>Equipment specifications with respect to potential pollutants</w:t>
            </w:r>
          </w:p>
        </w:tc>
        <w:tc>
          <w:tcPr>
            <w:tcW w:w="1715" w:type="dxa"/>
          </w:tcPr>
          <w:p w14:paraId="4043B3A0" w14:textId="77777777" w:rsidR="002E0951" w:rsidRDefault="002E0951" w:rsidP="000B0334">
            <w:pPr>
              <w:jc w:val="left"/>
            </w:pPr>
            <w:r>
              <w:rPr>
                <w:color w:val="000000"/>
              </w:rPr>
              <w:t>Tender document to mention specifications - once</w:t>
            </w:r>
          </w:p>
        </w:tc>
        <w:tc>
          <w:tcPr>
            <w:tcW w:w="1687" w:type="dxa"/>
          </w:tcPr>
          <w:p w14:paraId="004EE096"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6D0A9DB3" w14:textId="77777777"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14:paraId="4B50D99C" w14:textId="77777777" w:rsidR="002E0951" w:rsidRDefault="00C712B6" w:rsidP="000B0334">
            <w:pPr>
              <w:pStyle w:val="TableText"/>
              <w:spacing w:line="240" w:lineRule="auto"/>
              <w:rPr>
                <w:sz w:val="22"/>
                <w:lang w:val="en-GB"/>
              </w:rPr>
            </w:pPr>
            <w:r>
              <w:rPr>
                <w:sz w:val="22"/>
                <w:lang w:val="en-GB"/>
              </w:rPr>
              <w:t>Transformer specifications</w:t>
            </w:r>
          </w:p>
        </w:tc>
      </w:tr>
      <w:tr w:rsidR="002E0951" w14:paraId="10D529F3" w14:textId="77777777" w:rsidTr="002E0951">
        <w:trPr>
          <w:cantSplit/>
          <w:trHeight w:val="1340"/>
        </w:trPr>
        <w:tc>
          <w:tcPr>
            <w:tcW w:w="1928" w:type="dxa"/>
            <w:vMerge/>
          </w:tcPr>
          <w:p w14:paraId="10757333" w14:textId="77777777" w:rsidR="002E0951" w:rsidRDefault="002E0951" w:rsidP="000B0334">
            <w:pPr>
              <w:pStyle w:val="TableText"/>
              <w:spacing w:line="240" w:lineRule="auto"/>
              <w:rPr>
                <w:sz w:val="22"/>
                <w:lang w:val="en-GB"/>
              </w:rPr>
            </w:pPr>
          </w:p>
        </w:tc>
        <w:tc>
          <w:tcPr>
            <w:tcW w:w="1769" w:type="dxa"/>
            <w:vMerge/>
          </w:tcPr>
          <w:p w14:paraId="04D114D1" w14:textId="77777777" w:rsidR="002E0951" w:rsidRDefault="002E0951" w:rsidP="000B0334">
            <w:pPr>
              <w:pStyle w:val="TableText"/>
              <w:spacing w:line="240" w:lineRule="auto"/>
              <w:rPr>
                <w:sz w:val="22"/>
                <w:lang w:val="en-GB"/>
              </w:rPr>
            </w:pPr>
          </w:p>
        </w:tc>
        <w:tc>
          <w:tcPr>
            <w:tcW w:w="2614" w:type="dxa"/>
          </w:tcPr>
          <w:p w14:paraId="64184C9F" w14:textId="77777777"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14:paraId="13406088" w14:textId="77777777" w:rsidR="002E0951" w:rsidRDefault="002E0951" w:rsidP="000B0334">
            <w:pPr>
              <w:jc w:val="left"/>
            </w:pPr>
            <w:r>
              <w:t>Substation sewage design</w:t>
            </w:r>
          </w:p>
        </w:tc>
        <w:tc>
          <w:tcPr>
            <w:tcW w:w="1715" w:type="dxa"/>
          </w:tcPr>
          <w:p w14:paraId="27C4030C" w14:textId="77777777" w:rsidR="002E0951" w:rsidRDefault="002E0951" w:rsidP="000B0334">
            <w:pPr>
              <w:jc w:val="left"/>
            </w:pPr>
            <w:r>
              <w:rPr>
                <w:color w:val="000000"/>
              </w:rPr>
              <w:t>Tender document to mention detailed specifications - once</w:t>
            </w:r>
          </w:p>
        </w:tc>
        <w:tc>
          <w:tcPr>
            <w:tcW w:w="1687" w:type="dxa"/>
          </w:tcPr>
          <w:p w14:paraId="25B59B55"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4314D9A8" w14:textId="77777777"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14:paraId="11EECA57" w14:textId="77777777" w:rsidR="002E0951" w:rsidRDefault="00C712B6" w:rsidP="000B0334">
            <w:pPr>
              <w:pStyle w:val="TableText"/>
              <w:spacing w:line="240" w:lineRule="auto"/>
              <w:rPr>
                <w:sz w:val="22"/>
                <w:lang w:val="en-GB"/>
              </w:rPr>
            </w:pPr>
            <w:r>
              <w:rPr>
                <w:sz w:val="22"/>
                <w:lang w:val="en-GB"/>
              </w:rPr>
              <w:t>Substation packages (civil)</w:t>
            </w:r>
          </w:p>
        </w:tc>
      </w:tr>
      <w:tr w:rsidR="002E0951" w14:paraId="49758333" w14:textId="77777777" w:rsidTr="002E0951">
        <w:trPr>
          <w:cantSplit/>
          <w:trHeight w:val="800"/>
        </w:trPr>
        <w:tc>
          <w:tcPr>
            <w:tcW w:w="1928" w:type="dxa"/>
          </w:tcPr>
          <w:p w14:paraId="5CB7078C" w14:textId="77777777" w:rsidR="002E0951" w:rsidRDefault="002E0951" w:rsidP="000B0334">
            <w:pPr>
              <w:pStyle w:val="TableText"/>
              <w:spacing w:line="240" w:lineRule="auto"/>
              <w:rPr>
                <w:sz w:val="22"/>
                <w:lang w:val="en-GB"/>
              </w:rPr>
            </w:pPr>
            <w:r>
              <w:rPr>
                <w:sz w:val="22"/>
                <w:lang w:val="en-GB"/>
              </w:rPr>
              <w:t>Equipment submerged under flood</w:t>
            </w:r>
          </w:p>
        </w:tc>
        <w:tc>
          <w:tcPr>
            <w:tcW w:w="1769" w:type="dxa"/>
          </w:tcPr>
          <w:p w14:paraId="74A96F81" w14:textId="77777777"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14:paraId="2327AC6A" w14:textId="77777777" w:rsidR="002E0951" w:rsidRDefault="002E0951" w:rsidP="000B0334">
            <w:pPr>
              <w:jc w:val="left"/>
              <w:rPr>
                <w:color w:val="000000"/>
              </w:rPr>
            </w:pPr>
            <w:r>
              <w:rPr>
                <w:color w:val="000000"/>
              </w:rPr>
              <w:t>Substations constructed above the high flood level (HFL) by raising the foundation pad.</w:t>
            </w:r>
          </w:p>
        </w:tc>
        <w:tc>
          <w:tcPr>
            <w:tcW w:w="2136" w:type="dxa"/>
          </w:tcPr>
          <w:p w14:paraId="440E1E6C" w14:textId="77777777" w:rsidR="002E0951" w:rsidRDefault="002E0951" w:rsidP="000B0334">
            <w:pPr>
              <w:jc w:val="left"/>
              <w:rPr>
                <w:color w:val="000000"/>
              </w:rPr>
            </w:pPr>
            <w:r>
              <w:rPr>
                <w:color w:val="000000"/>
              </w:rPr>
              <w:t>Substation design to account for HFL (elevation with respect to HFL elevation)</w:t>
            </w:r>
          </w:p>
        </w:tc>
        <w:tc>
          <w:tcPr>
            <w:tcW w:w="1715" w:type="dxa"/>
          </w:tcPr>
          <w:p w14:paraId="6CB1ECC0" w14:textId="77777777" w:rsidR="002E0951" w:rsidRDefault="002E0951" w:rsidP="000B0334">
            <w:pPr>
              <w:jc w:val="left"/>
              <w:rPr>
                <w:color w:val="000000"/>
              </w:rPr>
            </w:pPr>
            <w:r>
              <w:rPr>
                <w:color w:val="000000"/>
              </w:rPr>
              <w:t>Base height as per flood design - once</w:t>
            </w:r>
          </w:p>
        </w:tc>
        <w:tc>
          <w:tcPr>
            <w:tcW w:w="1687" w:type="dxa"/>
          </w:tcPr>
          <w:p w14:paraId="00D46196" w14:textId="77777777" w:rsidR="002E0951" w:rsidRDefault="002E0951" w:rsidP="000B0334">
            <w:r>
              <w:rPr>
                <w:bCs/>
                <w:lang w:val="en-GB"/>
              </w:rPr>
              <w:t>POWERGRID</w:t>
            </w:r>
          </w:p>
        </w:tc>
        <w:tc>
          <w:tcPr>
            <w:tcW w:w="1842" w:type="dxa"/>
          </w:tcPr>
          <w:p w14:paraId="6EB07741" w14:textId="77777777"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14:paraId="02DBE890" w14:textId="77777777" w:rsidR="002E0951" w:rsidRDefault="00C712B6" w:rsidP="000B0334">
            <w:pPr>
              <w:pStyle w:val="TableText"/>
              <w:spacing w:line="240" w:lineRule="auto"/>
              <w:rPr>
                <w:sz w:val="22"/>
                <w:lang w:val="en-GB"/>
              </w:rPr>
            </w:pPr>
            <w:r>
              <w:rPr>
                <w:sz w:val="22"/>
                <w:lang w:val="en-GB"/>
              </w:rPr>
              <w:t>Substation packages (civil)</w:t>
            </w:r>
          </w:p>
        </w:tc>
      </w:tr>
      <w:tr w:rsidR="009A68E6" w14:paraId="61E35892" w14:textId="77777777" w:rsidTr="002E0951">
        <w:trPr>
          <w:cantSplit/>
          <w:trHeight w:val="800"/>
        </w:trPr>
        <w:tc>
          <w:tcPr>
            <w:tcW w:w="1928" w:type="dxa"/>
            <w:vMerge w:val="restart"/>
          </w:tcPr>
          <w:p w14:paraId="3C371FC9" w14:textId="77777777"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14:paraId="29CB2DD9" w14:textId="77777777"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14:paraId="72AAB0C6" w14:textId="77777777"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14:paraId="194C9F0F" w14:textId="77777777" w:rsidR="009A68E6" w:rsidRDefault="009A68E6" w:rsidP="000B0334">
            <w:pPr>
              <w:jc w:val="left"/>
            </w:pPr>
            <w:r>
              <w:t>Substation design compliance with fire prevention and control codes</w:t>
            </w:r>
          </w:p>
        </w:tc>
        <w:tc>
          <w:tcPr>
            <w:tcW w:w="1715" w:type="dxa"/>
            <w:vMerge w:val="restart"/>
          </w:tcPr>
          <w:p w14:paraId="2B7EB122" w14:textId="77777777" w:rsidR="009A68E6" w:rsidRDefault="009A68E6" w:rsidP="000B0334">
            <w:pPr>
              <w:jc w:val="left"/>
            </w:pPr>
            <w:r>
              <w:rPr>
                <w:color w:val="000000"/>
              </w:rPr>
              <w:t>Tender document to mention detailed specifications - once</w:t>
            </w:r>
          </w:p>
        </w:tc>
        <w:tc>
          <w:tcPr>
            <w:tcW w:w="1687" w:type="dxa"/>
            <w:vMerge w:val="restart"/>
          </w:tcPr>
          <w:p w14:paraId="365E1F0C" w14:textId="77777777" w:rsidR="009A68E6" w:rsidRDefault="009A68E6" w:rsidP="000B0334">
            <w:pPr>
              <w:pStyle w:val="TableText"/>
              <w:spacing w:line="240" w:lineRule="auto"/>
              <w:rPr>
                <w:sz w:val="22"/>
                <w:lang w:val="en-GB"/>
              </w:rPr>
            </w:pPr>
            <w:r>
              <w:rPr>
                <w:sz w:val="22"/>
                <w:lang w:val="en-GB"/>
              </w:rPr>
              <w:t>POWERGRID</w:t>
            </w:r>
          </w:p>
        </w:tc>
        <w:tc>
          <w:tcPr>
            <w:tcW w:w="1842" w:type="dxa"/>
            <w:vMerge w:val="restart"/>
          </w:tcPr>
          <w:p w14:paraId="53D9E3F4" w14:textId="77777777"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14:paraId="690AE440" w14:textId="77777777" w:rsidR="009A68E6" w:rsidRDefault="00C712B6" w:rsidP="00C712B6">
            <w:pPr>
              <w:pStyle w:val="TableText"/>
              <w:spacing w:line="240" w:lineRule="auto"/>
              <w:rPr>
                <w:sz w:val="22"/>
                <w:lang w:val="en-GB"/>
              </w:rPr>
            </w:pPr>
            <w:r>
              <w:rPr>
                <w:sz w:val="22"/>
                <w:lang w:val="en-GB"/>
              </w:rPr>
              <w:t>Substation packages</w:t>
            </w:r>
          </w:p>
        </w:tc>
      </w:tr>
      <w:tr w:rsidR="009A68E6" w14:paraId="3E956497" w14:textId="77777777" w:rsidTr="002E0951">
        <w:trPr>
          <w:cantSplit/>
          <w:trHeight w:val="773"/>
        </w:trPr>
        <w:tc>
          <w:tcPr>
            <w:tcW w:w="1928" w:type="dxa"/>
            <w:vMerge/>
          </w:tcPr>
          <w:p w14:paraId="69C9B366" w14:textId="77777777" w:rsidR="009A68E6" w:rsidRDefault="009A68E6" w:rsidP="000B0334">
            <w:pPr>
              <w:pStyle w:val="TableText"/>
              <w:spacing w:line="240" w:lineRule="auto"/>
              <w:rPr>
                <w:sz w:val="22"/>
                <w:lang w:val="en-GB"/>
              </w:rPr>
            </w:pPr>
          </w:p>
        </w:tc>
        <w:tc>
          <w:tcPr>
            <w:tcW w:w="1769" w:type="dxa"/>
            <w:vMerge/>
          </w:tcPr>
          <w:p w14:paraId="79F45280" w14:textId="77777777" w:rsidR="009A68E6" w:rsidRDefault="009A68E6" w:rsidP="000B0334">
            <w:pPr>
              <w:pStyle w:val="TableText"/>
              <w:spacing w:line="240" w:lineRule="auto"/>
              <w:rPr>
                <w:sz w:val="22"/>
                <w:lang w:val="en-GB"/>
              </w:rPr>
            </w:pPr>
          </w:p>
        </w:tc>
        <w:tc>
          <w:tcPr>
            <w:tcW w:w="2614" w:type="dxa"/>
          </w:tcPr>
          <w:p w14:paraId="2D0E01C5" w14:textId="77777777" w:rsidR="009A68E6" w:rsidRDefault="009A68E6" w:rsidP="000B0334">
            <w:pPr>
              <w:pStyle w:val="TableText"/>
              <w:tabs>
                <w:tab w:val="clear" w:pos="794"/>
                <w:tab w:val="left" w:pos="177"/>
              </w:tabs>
              <w:spacing w:line="240" w:lineRule="auto"/>
              <w:rPr>
                <w:sz w:val="22"/>
                <w:lang w:val="en-GB"/>
              </w:rPr>
            </w:pPr>
            <w:r>
              <w:rPr>
                <w:sz w:val="22"/>
                <w:lang w:val="en-GB"/>
              </w:rPr>
              <w:t>Provision of fire fighting equipment to be located close to transformers.</w:t>
            </w:r>
          </w:p>
        </w:tc>
        <w:tc>
          <w:tcPr>
            <w:tcW w:w="2136" w:type="dxa"/>
            <w:vMerge/>
          </w:tcPr>
          <w:p w14:paraId="0D66B36B" w14:textId="77777777" w:rsidR="009A68E6" w:rsidRDefault="009A68E6" w:rsidP="000B0334">
            <w:pPr>
              <w:jc w:val="left"/>
            </w:pPr>
          </w:p>
        </w:tc>
        <w:tc>
          <w:tcPr>
            <w:tcW w:w="1715" w:type="dxa"/>
            <w:vMerge/>
          </w:tcPr>
          <w:p w14:paraId="37FDC2F9" w14:textId="77777777" w:rsidR="009A68E6" w:rsidRDefault="009A68E6" w:rsidP="000B0334">
            <w:pPr>
              <w:jc w:val="left"/>
            </w:pPr>
          </w:p>
        </w:tc>
        <w:tc>
          <w:tcPr>
            <w:tcW w:w="1687" w:type="dxa"/>
            <w:vMerge/>
          </w:tcPr>
          <w:p w14:paraId="1D2D9FA7" w14:textId="77777777" w:rsidR="009A68E6" w:rsidRDefault="009A68E6" w:rsidP="000B0334">
            <w:pPr>
              <w:pStyle w:val="TableText"/>
              <w:spacing w:line="240" w:lineRule="auto"/>
              <w:rPr>
                <w:sz w:val="22"/>
                <w:lang w:val="en-GB"/>
              </w:rPr>
            </w:pPr>
          </w:p>
        </w:tc>
        <w:tc>
          <w:tcPr>
            <w:tcW w:w="1842" w:type="dxa"/>
            <w:vMerge/>
          </w:tcPr>
          <w:p w14:paraId="7A52914C" w14:textId="77777777" w:rsidR="009A68E6" w:rsidRDefault="009A68E6" w:rsidP="000B0334">
            <w:pPr>
              <w:pStyle w:val="TableText"/>
              <w:spacing w:line="240" w:lineRule="auto"/>
              <w:rPr>
                <w:sz w:val="22"/>
                <w:lang w:val="en-GB"/>
              </w:rPr>
            </w:pPr>
          </w:p>
        </w:tc>
        <w:tc>
          <w:tcPr>
            <w:tcW w:w="1842" w:type="dxa"/>
            <w:vMerge/>
          </w:tcPr>
          <w:p w14:paraId="4C9D0353" w14:textId="77777777" w:rsidR="009A68E6" w:rsidRDefault="009A68E6" w:rsidP="000B0334">
            <w:pPr>
              <w:pStyle w:val="TableText"/>
              <w:spacing w:line="240" w:lineRule="auto"/>
              <w:rPr>
                <w:sz w:val="22"/>
                <w:lang w:val="en-GB"/>
              </w:rPr>
            </w:pPr>
          </w:p>
        </w:tc>
      </w:tr>
      <w:tr w:rsidR="002E0951" w14:paraId="3A879A4B" w14:textId="77777777" w:rsidTr="002E0951">
        <w:trPr>
          <w:cantSplit/>
        </w:trPr>
        <w:tc>
          <w:tcPr>
            <w:tcW w:w="13691" w:type="dxa"/>
            <w:gridSpan w:val="7"/>
          </w:tcPr>
          <w:p w14:paraId="0440BBBE" w14:textId="77777777" w:rsidR="002E0951" w:rsidRDefault="002E0951" w:rsidP="000B0334">
            <w:pPr>
              <w:jc w:val="left"/>
            </w:pPr>
            <w:r>
              <w:rPr>
                <w:b/>
                <w:bCs/>
                <w:color w:val="000000"/>
              </w:rPr>
              <w:t>Construction</w:t>
            </w:r>
          </w:p>
        </w:tc>
        <w:tc>
          <w:tcPr>
            <w:tcW w:w="1842" w:type="dxa"/>
          </w:tcPr>
          <w:p w14:paraId="426F150E" w14:textId="77777777" w:rsidR="002E0951" w:rsidRDefault="002E0951" w:rsidP="000B0334">
            <w:pPr>
              <w:jc w:val="left"/>
              <w:rPr>
                <w:b/>
                <w:bCs/>
                <w:color w:val="000000"/>
              </w:rPr>
            </w:pPr>
          </w:p>
        </w:tc>
      </w:tr>
      <w:tr w:rsidR="002E0951" w14:paraId="7A9FEF05" w14:textId="77777777" w:rsidTr="002E0951">
        <w:tc>
          <w:tcPr>
            <w:tcW w:w="1928" w:type="dxa"/>
          </w:tcPr>
          <w:p w14:paraId="7F3711C6" w14:textId="77777777" w:rsidR="002E0951" w:rsidRDefault="002E0951" w:rsidP="000B0334">
            <w:pPr>
              <w:jc w:val="left"/>
            </w:pPr>
            <w:r>
              <w:t>Equipment layout and installation</w:t>
            </w:r>
          </w:p>
        </w:tc>
        <w:tc>
          <w:tcPr>
            <w:tcW w:w="1769" w:type="dxa"/>
          </w:tcPr>
          <w:p w14:paraId="7EB1D3A9" w14:textId="77777777" w:rsidR="002E0951" w:rsidRDefault="002E0951" w:rsidP="000B0334">
            <w:pPr>
              <w:jc w:val="left"/>
            </w:pPr>
            <w:r>
              <w:t>Noise and vibrations</w:t>
            </w:r>
          </w:p>
        </w:tc>
        <w:tc>
          <w:tcPr>
            <w:tcW w:w="2614" w:type="dxa"/>
          </w:tcPr>
          <w:p w14:paraId="0711E89E" w14:textId="77777777" w:rsidR="002E0951" w:rsidRDefault="002E0951" w:rsidP="000B0334">
            <w:pPr>
              <w:jc w:val="left"/>
              <w:rPr>
                <w:color w:val="000000"/>
              </w:rPr>
            </w:pPr>
            <w:r>
              <w:rPr>
                <w:color w:val="000000"/>
              </w:rPr>
              <w:t>Construction techniques and machinery selection seeking to minimize ground disturbance.</w:t>
            </w:r>
          </w:p>
        </w:tc>
        <w:tc>
          <w:tcPr>
            <w:tcW w:w="2136" w:type="dxa"/>
          </w:tcPr>
          <w:p w14:paraId="5515B05E" w14:textId="77777777" w:rsidR="002E0951" w:rsidRDefault="002E0951" w:rsidP="000B0334">
            <w:pPr>
              <w:jc w:val="left"/>
              <w:rPr>
                <w:color w:val="000000"/>
              </w:rPr>
            </w:pPr>
            <w:r>
              <w:rPr>
                <w:color w:val="000000"/>
              </w:rPr>
              <w:t>Construction techniques and machinery</w:t>
            </w:r>
          </w:p>
        </w:tc>
        <w:tc>
          <w:tcPr>
            <w:tcW w:w="1715" w:type="dxa"/>
          </w:tcPr>
          <w:p w14:paraId="3C1BDE1D" w14:textId="77777777"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14:paraId="1424E1D1" w14:textId="77777777"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14:paraId="65F7DC40" w14:textId="77777777" w:rsidR="002E0951" w:rsidRDefault="002E0951" w:rsidP="000B0334">
            <w:r>
              <w:rPr>
                <w:lang w:val="en-GB"/>
              </w:rPr>
              <w:t>Construction period</w:t>
            </w:r>
          </w:p>
        </w:tc>
        <w:tc>
          <w:tcPr>
            <w:tcW w:w="1842" w:type="dxa"/>
          </w:tcPr>
          <w:p w14:paraId="70C96E78" w14:textId="77777777" w:rsidR="002E0951" w:rsidRDefault="009A68E6" w:rsidP="000B0334">
            <w:pPr>
              <w:rPr>
                <w:lang w:val="en-GB"/>
              </w:rPr>
            </w:pPr>
            <w:r>
              <w:rPr>
                <w:lang w:val="en-GB"/>
              </w:rPr>
              <w:t>All packages</w:t>
            </w:r>
          </w:p>
        </w:tc>
      </w:tr>
      <w:tr w:rsidR="00C712B6" w14:paraId="02324796" w14:textId="77777777" w:rsidTr="002E0951">
        <w:tc>
          <w:tcPr>
            <w:tcW w:w="1928" w:type="dxa"/>
          </w:tcPr>
          <w:p w14:paraId="64A195B7" w14:textId="77777777" w:rsidR="00C712B6" w:rsidRDefault="00C712B6" w:rsidP="000B0334">
            <w:pPr>
              <w:jc w:val="left"/>
            </w:pPr>
            <w:r>
              <w:t xml:space="preserve">Physical construction </w:t>
            </w:r>
          </w:p>
        </w:tc>
        <w:tc>
          <w:tcPr>
            <w:tcW w:w="1769" w:type="dxa"/>
          </w:tcPr>
          <w:p w14:paraId="25F973E9" w14:textId="77777777" w:rsidR="00C712B6" w:rsidRDefault="00C712B6" w:rsidP="000B0334">
            <w:pPr>
              <w:jc w:val="left"/>
            </w:pPr>
            <w:r>
              <w:t>Disturbed farming activity</w:t>
            </w:r>
          </w:p>
        </w:tc>
        <w:tc>
          <w:tcPr>
            <w:tcW w:w="2614" w:type="dxa"/>
          </w:tcPr>
          <w:p w14:paraId="6DE070BB" w14:textId="77777777"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14:paraId="5651B3E3" w14:textId="77777777" w:rsidR="00C712B6" w:rsidRDefault="00C712B6" w:rsidP="000B0334">
            <w:pPr>
              <w:jc w:val="left"/>
              <w:rPr>
                <w:color w:val="000000"/>
              </w:rPr>
            </w:pPr>
            <w:r>
              <w:rPr>
                <w:color w:val="000000"/>
              </w:rPr>
              <w:t>Timing of start of construction</w:t>
            </w:r>
          </w:p>
        </w:tc>
        <w:tc>
          <w:tcPr>
            <w:tcW w:w="1715" w:type="dxa"/>
          </w:tcPr>
          <w:p w14:paraId="176EF258" w14:textId="77777777" w:rsidR="00C712B6" w:rsidRDefault="00C712B6" w:rsidP="000B0334">
            <w:pPr>
              <w:jc w:val="left"/>
              <w:rPr>
                <w:color w:val="000000"/>
              </w:rPr>
            </w:pPr>
            <w:r>
              <w:rPr>
                <w:color w:val="000000"/>
              </w:rPr>
              <w:t>Crop disturbance –Post harvest as soon as possible but before next crop - once per site</w:t>
            </w:r>
          </w:p>
        </w:tc>
        <w:tc>
          <w:tcPr>
            <w:tcW w:w="1687" w:type="dxa"/>
          </w:tcPr>
          <w:p w14:paraId="1653DC82"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2A3F2618" w14:textId="77777777" w:rsidR="00C712B6" w:rsidRDefault="00C712B6" w:rsidP="000B0334">
            <w:pPr>
              <w:pStyle w:val="TableText"/>
              <w:keepNext/>
              <w:spacing w:line="240" w:lineRule="auto"/>
              <w:rPr>
                <w:sz w:val="22"/>
                <w:lang w:val="en-GB"/>
              </w:rPr>
            </w:pPr>
            <w:r>
              <w:rPr>
                <w:sz w:val="22"/>
                <w:lang w:val="en-GB"/>
              </w:rPr>
              <w:t>Construction period</w:t>
            </w:r>
          </w:p>
        </w:tc>
        <w:tc>
          <w:tcPr>
            <w:tcW w:w="1842" w:type="dxa"/>
          </w:tcPr>
          <w:p w14:paraId="53A52967" w14:textId="77777777" w:rsidR="00C712B6" w:rsidRDefault="005928C7" w:rsidP="00C712B6">
            <w:pPr>
              <w:jc w:val="left"/>
              <w:rPr>
                <w:lang w:val="en-GB"/>
              </w:rPr>
            </w:pPr>
            <w:r>
              <w:rPr>
                <w:lang w:val="en-GB"/>
              </w:rPr>
              <w:t>All packages</w:t>
            </w:r>
          </w:p>
        </w:tc>
      </w:tr>
      <w:tr w:rsidR="00C712B6" w14:paraId="1CE61E75" w14:textId="77777777" w:rsidTr="002E0951">
        <w:trPr>
          <w:cantSplit/>
        </w:trPr>
        <w:tc>
          <w:tcPr>
            <w:tcW w:w="1928" w:type="dxa"/>
            <w:vMerge w:val="restart"/>
          </w:tcPr>
          <w:p w14:paraId="5DF0FFEF" w14:textId="77777777" w:rsidR="00C712B6" w:rsidRDefault="00C712B6" w:rsidP="000B0334">
            <w:pPr>
              <w:jc w:val="left"/>
            </w:pPr>
            <w:r>
              <w:t>Mechanized construction</w:t>
            </w:r>
          </w:p>
        </w:tc>
        <w:tc>
          <w:tcPr>
            <w:tcW w:w="1769" w:type="dxa"/>
          </w:tcPr>
          <w:p w14:paraId="019767BF" w14:textId="77777777" w:rsidR="00C712B6" w:rsidRDefault="00C712B6" w:rsidP="000B0334">
            <w:pPr>
              <w:jc w:val="left"/>
            </w:pPr>
            <w:r>
              <w:t>Noise, vibration and operator safety, efficient operation</w:t>
            </w:r>
          </w:p>
        </w:tc>
        <w:tc>
          <w:tcPr>
            <w:tcW w:w="2614" w:type="dxa"/>
          </w:tcPr>
          <w:p w14:paraId="2873AE6E" w14:textId="77777777" w:rsidR="00C712B6" w:rsidRDefault="00C712B6" w:rsidP="000B0334">
            <w:pPr>
              <w:jc w:val="left"/>
              <w:rPr>
                <w:color w:val="000000"/>
              </w:rPr>
            </w:pPr>
            <w:r>
              <w:rPr>
                <w:color w:val="000000"/>
              </w:rPr>
              <w:t>Construction equipment to be well maintained.</w:t>
            </w:r>
          </w:p>
        </w:tc>
        <w:tc>
          <w:tcPr>
            <w:tcW w:w="2136" w:type="dxa"/>
          </w:tcPr>
          <w:p w14:paraId="78F77399" w14:textId="77777777" w:rsidR="00C712B6" w:rsidRDefault="00C712B6" w:rsidP="000B0334">
            <w:pPr>
              <w:jc w:val="left"/>
              <w:rPr>
                <w:color w:val="000000"/>
              </w:rPr>
            </w:pPr>
            <w:r>
              <w:rPr>
                <w:color w:val="000000"/>
              </w:rPr>
              <w:t>Construction equipment – estimated noise emissions</w:t>
            </w:r>
          </w:p>
        </w:tc>
        <w:tc>
          <w:tcPr>
            <w:tcW w:w="1715" w:type="dxa"/>
          </w:tcPr>
          <w:p w14:paraId="481A9E6B" w14:textId="77777777" w:rsidR="00C712B6" w:rsidRDefault="00C712B6" w:rsidP="000B0334">
            <w:pPr>
              <w:jc w:val="left"/>
              <w:rPr>
                <w:color w:val="000000"/>
              </w:rPr>
            </w:pPr>
            <w:r>
              <w:rPr>
                <w:color w:val="000000"/>
              </w:rPr>
              <w:t>Complaints received by local authorities - every 2 weeks</w:t>
            </w:r>
          </w:p>
        </w:tc>
        <w:tc>
          <w:tcPr>
            <w:tcW w:w="1687" w:type="dxa"/>
          </w:tcPr>
          <w:p w14:paraId="403C4B68"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425BB22" w14:textId="77777777" w:rsidR="00C712B6" w:rsidRDefault="00C712B6" w:rsidP="000B0334">
            <w:pPr>
              <w:jc w:val="left"/>
            </w:pPr>
            <w:r>
              <w:rPr>
                <w:lang w:val="en-GB"/>
              </w:rPr>
              <w:t>Construction period</w:t>
            </w:r>
          </w:p>
        </w:tc>
        <w:tc>
          <w:tcPr>
            <w:tcW w:w="1842" w:type="dxa"/>
            <w:vMerge w:val="restart"/>
          </w:tcPr>
          <w:p w14:paraId="1688E5D7" w14:textId="77777777" w:rsidR="00C712B6" w:rsidRDefault="00C712B6" w:rsidP="000B0334">
            <w:pPr>
              <w:jc w:val="left"/>
              <w:rPr>
                <w:lang w:val="en-GB"/>
              </w:rPr>
            </w:pPr>
            <w:r>
              <w:rPr>
                <w:lang w:val="en-GB"/>
              </w:rPr>
              <w:t>All packages</w:t>
            </w:r>
          </w:p>
        </w:tc>
      </w:tr>
      <w:tr w:rsidR="00C712B6" w14:paraId="1F9D8D19" w14:textId="77777777" w:rsidTr="002E0951">
        <w:trPr>
          <w:cantSplit/>
        </w:trPr>
        <w:tc>
          <w:tcPr>
            <w:tcW w:w="1928" w:type="dxa"/>
            <w:vMerge/>
          </w:tcPr>
          <w:p w14:paraId="432B2E91" w14:textId="77777777" w:rsidR="00C712B6" w:rsidRDefault="00C712B6" w:rsidP="000B0334">
            <w:pPr>
              <w:jc w:val="left"/>
            </w:pPr>
          </w:p>
        </w:tc>
        <w:tc>
          <w:tcPr>
            <w:tcW w:w="1769" w:type="dxa"/>
          </w:tcPr>
          <w:p w14:paraId="6AA65620" w14:textId="77777777" w:rsidR="00C712B6" w:rsidRDefault="00C712B6" w:rsidP="000B0334">
            <w:pPr>
              <w:jc w:val="left"/>
            </w:pPr>
            <w:r>
              <w:t>Noise, vibration, equipment wear and tear</w:t>
            </w:r>
          </w:p>
        </w:tc>
        <w:tc>
          <w:tcPr>
            <w:tcW w:w="2614" w:type="dxa"/>
          </w:tcPr>
          <w:p w14:paraId="0A430795" w14:textId="77777777" w:rsidR="00C712B6" w:rsidRDefault="00C712B6" w:rsidP="000B0334">
            <w:pPr>
              <w:jc w:val="left"/>
              <w:rPr>
                <w:color w:val="000000"/>
              </w:rPr>
            </w:pPr>
            <w:r>
              <w:rPr>
                <w:color w:val="000000"/>
              </w:rPr>
              <w:t>Turning off plant not in use.</w:t>
            </w:r>
          </w:p>
        </w:tc>
        <w:tc>
          <w:tcPr>
            <w:tcW w:w="2136" w:type="dxa"/>
          </w:tcPr>
          <w:p w14:paraId="48869F91" w14:textId="77777777" w:rsidR="00C712B6" w:rsidRDefault="00C712B6" w:rsidP="000B0334">
            <w:pPr>
              <w:jc w:val="left"/>
              <w:rPr>
                <w:color w:val="000000"/>
              </w:rPr>
            </w:pPr>
            <w:r>
              <w:rPr>
                <w:color w:val="000000"/>
              </w:rPr>
              <w:t>Construction equipment – estimated noise emissions and operating schedules</w:t>
            </w:r>
          </w:p>
        </w:tc>
        <w:tc>
          <w:tcPr>
            <w:tcW w:w="1715" w:type="dxa"/>
          </w:tcPr>
          <w:p w14:paraId="6FA45F9B" w14:textId="77777777" w:rsidR="00C712B6" w:rsidRDefault="00C712B6" w:rsidP="000B0334">
            <w:pPr>
              <w:jc w:val="left"/>
              <w:rPr>
                <w:color w:val="000000"/>
              </w:rPr>
            </w:pPr>
            <w:r>
              <w:rPr>
                <w:color w:val="000000"/>
              </w:rPr>
              <w:t>Complaints received by local authorities - every 2 weeks</w:t>
            </w:r>
          </w:p>
        </w:tc>
        <w:tc>
          <w:tcPr>
            <w:tcW w:w="1687" w:type="dxa"/>
          </w:tcPr>
          <w:p w14:paraId="0FF4A6A9"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37AA63DB" w14:textId="77777777" w:rsidR="00C712B6" w:rsidRDefault="00C712B6" w:rsidP="000B0334">
            <w:pPr>
              <w:jc w:val="left"/>
            </w:pPr>
            <w:r>
              <w:rPr>
                <w:lang w:val="en-GB"/>
              </w:rPr>
              <w:t>Construction period</w:t>
            </w:r>
          </w:p>
        </w:tc>
        <w:tc>
          <w:tcPr>
            <w:tcW w:w="1842" w:type="dxa"/>
            <w:vMerge/>
          </w:tcPr>
          <w:p w14:paraId="1EC5A6D2" w14:textId="77777777" w:rsidR="00C712B6" w:rsidRDefault="00C712B6" w:rsidP="000B0334">
            <w:pPr>
              <w:jc w:val="left"/>
              <w:rPr>
                <w:lang w:val="en-GB"/>
              </w:rPr>
            </w:pPr>
          </w:p>
        </w:tc>
      </w:tr>
      <w:tr w:rsidR="00C712B6" w14:paraId="72A04C77" w14:textId="77777777" w:rsidTr="002E0951">
        <w:trPr>
          <w:cantSplit/>
        </w:trPr>
        <w:tc>
          <w:tcPr>
            <w:tcW w:w="1928" w:type="dxa"/>
            <w:vMerge w:val="restart"/>
          </w:tcPr>
          <w:p w14:paraId="7A3AC481" w14:textId="77777777" w:rsidR="00C712B6" w:rsidRDefault="00C712B6" w:rsidP="000B0334">
            <w:pPr>
              <w:jc w:val="left"/>
            </w:pPr>
            <w:r>
              <w:t>Construction of roads for accessibility</w:t>
            </w:r>
          </w:p>
        </w:tc>
        <w:tc>
          <w:tcPr>
            <w:tcW w:w="1769" w:type="dxa"/>
          </w:tcPr>
          <w:p w14:paraId="3B91938E" w14:textId="77777777" w:rsidR="00C712B6" w:rsidRDefault="00C712B6" w:rsidP="000B0334">
            <w:pPr>
              <w:jc w:val="left"/>
            </w:pPr>
            <w:r>
              <w:t xml:space="preserve">Increase in airborne dust particles </w:t>
            </w:r>
          </w:p>
        </w:tc>
        <w:tc>
          <w:tcPr>
            <w:tcW w:w="2614" w:type="dxa"/>
          </w:tcPr>
          <w:p w14:paraId="5AD690D1" w14:textId="77777777"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14:paraId="747E80C8" w14:textId="77777777" w:rsidR="00C712B6" w:rsidRDefault="00C712B6" w:rsidP="000B0334">
            <w:pPr>
              <w:jc w:val="left"/>
              <w:rPr>
                <w:color w:val="000000"/>
              </w:rPr>
            </w:pPr>
            <w:r>
              <w:rPr>
                <w:color w:val="000000"/>
              </w:rPr>
              <w:t>Access roads, routes (length and width of new access roads to be constructed)</w:t>
            </w:r>
          </w:p>
        </w:tc>
        <w:tc>
          <w:tcPr>
            <w:tcW w:w="1715" w:type="dxa"/>
          </w:tcPr>
          <w:p w14:paraId="341F7736" w14:textId="77777777" w:rsidR="00C712B6" w:rsidRDefault="00C712B6" w:rsidP="000B0334">
            <w:pPr>
              <w:jc w:val="left"/>
              <w:rPr>
                <w:color w:val="000000"/>
              </w:rPr>
            </w:pPr>
            <w:r>
              <w:rPr>
                <w:color w:val="000000"/>
              </w:rPr>
              <w:t>Use of established roads wherever possible - every 2 weeks</w:t>
            </w:r>
          </w:p>
        </w:tc>
        <w:tc>
          <w:tcPr>
            <w:tcW w:w="1687" w:type="dxa"/>
          </w:tcPr>
          <w:p w14:paraId="362D2484"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7CDEA3E2" w14:textId="77777777" w:rsidR="00C712B6" w:rsidRDefault="00C712B6" w:rsidP="000B0334">
            <w:pPr>
              <w:jc w:val="left"/>
            </w:pPr>
            <w:r>
              <w:rPr>
                <w:lang w:val="en-GB"/>
              </w:rPr>
              <w:t>Construction period</w:t>
            </w:r>
          </w:p>
        </w:tc>
        <w:tc>
          <w:tcPr>
            <w:tcW w:w="1842" w:type="dxa"/>
          </w:tcPr>
          <w:p w14:paraId="0441FD55" w14:textId="77777777" w:rsidR="00C712B6" w:rsidRDefault="00C712B6" w:rsidP="000B0334">
            <w:pPr>
              <w:jc w:val="left"/>
              <w:rPr>
                <w:lang w:val="en-GB"/>
              </w:rPr>
            </w:pPr>
            <w:r w:rsidRPr="009A68E6">
              <w:rPr>
                <w:lang w:val="en-GB"/>
              </w:rPr>
              <w:t>Transmission Line Tower Packages</w:t>
            </w:r>
          </w:p>
        </w:tc>
      </w:tr>
      <w:tr w:rsidR="00C712B6" w14:paraId="3686D27D" w14:textId="77777777" w:rsidTr="002E0951">
        <w:trPr>
          <w:cantSplit/>
        </w:trPr>
        <w:tc>
          <w:tcPr>
            <w:tcW w:w="1928" w:type="dxa"/>
            <w:vMerge/>
          </w:tcPr>
          <w:p w14:paraId="0AA25FFA" w14:textId="77777777" w:rsidR="00C712B6" w:rsidRDefault="00C712B6" w:rsidP="000B0334">
            <w:pPr>
              <w:jc w:val="left"/>
            </w:pPr>
          </w:p>
        </w:tc>
        <w:tc>
          <w:tcPr>
            <w:tcW w:w="1769" w:type="dxa"/>
          </w:tcPr>
          <w:p w14:paraId="1248BF48" w14:textId="77777777" w:rsidR="00C712B6" w:rsidRDefault="00C712B6" w:rsidP="000B0334">
            <w:pPr>
              <w:jc w:val="left"/>
            </w:pPr>
            <w:r>
              <w:t>Increased land requirement for temporary accessibility</w:t>
            </w:r>
          </w:p>
        </w:tc>
        <w:tc>
          <w:tcPr>
            <w:tcW w:w="2614" w:type="dxa"/>
          </w:tcPr>
          <w:p w14:paraId="0BDEEF3F" w14:textId="77777777" w:rsidR="00C712B6" w:rsidRDefault="00C712B6" w:rsidP="000B0334">
            <w:pPr>
              <w:jc w:val="left"/>
              <w:rPr>
                <w:color w:val="000000"/>
              </w:rPr>
            </w:pPr>
            <w:r>
              <w:rPr>
                <w:color w:val="000000"/>
              </w:rPr>
              <w:t>New access ways restricted to a single carriageway width within the RoW.</w:t>
            </w:r>
          </w:p>
        </w:tc>
        <w:tc>
          <w:tcPr>
            <w:tcW w:w="2136" w:type="dxa"/>
          </w:tcPr>
          <w:p w14:paraId="028CFF4F" w14:textId="77777777" w:rsidR="00C712B6" w:rsidRDefault="00C712B6" w:rsidP="000B0334">
            <w:pPr>
              <w:jc w:val="left"/>
              <w:rPr>
                <w:color w:val="000000"/>
              </w:rPr>
            </w:pPr>
            <w:r>
              <w:rPr>
                <w:color w:val="000000"/>
              </w:rPr>
              <w:t>Access width (meters)</w:t>
            </w:r>
          </w:p>
        </w:tc>
        <w:tc>
          <w:tcPr>
            <w:tcW w:w="1715" w:type="dxa"/>
          </w:tcPr>
          <w:p w14:paraId="762B2EBF" w14:textId="77777777" w:rsidR="00C712B6" w:rsidRDefault="00C712B6" w:rsidP="000B0334">
            <w:pPr>
              <w:jc w:val="left"/>
              <w:rPr>
                <w:color w:val="000000"/>
              </w:rPr>
            </w:pPr>
            <w:r>
              <w:rPr>
                <w:color w:val="000000"/>
              </w:rPr>
              <w:t>Access restricted to single carriageway width within RoW - every 2 weeks</w:t>
            </w:r>
          </w:p>
        </w:tc>
        <w:tc>
          <w:tcPr>
            <w:tcW w:w="1687" w:type="dxa"/>
          </w:tcPr>
          <w:p w14:paraId="71AD464E"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F6F04EA" w14:textId="77777777" w:rsidR="00C712B6" w:rsidRDefault="00C712B6" w:rsidP="000B0334">
            <w:pPr>
              <w:jc w:val="left"/>
            </w:pPr>
            <w:r>
              <w:rPr>
                <w:lang w:val="en-GB"/>
              </w:rPr>
              <w:t>Construction period</w:t>
            </w:r>
          </w:p>
        </w:tc>
        <w:tc>
          <w:tcPr>
            <w:tcW w:w="1842" w:type="dxa"/>
          </w:tcPr>
          <w:p w14:paraId="011C521D" w14:textId="77777777" w:rsidR="00C712B6" w:rsidRDefault="00C712B6" w:rsidP="000B0334">
            <w:pPr>
              <w:jc w:val="left"/>
              <w:rPr>
                <w:lang w:val="en-GB"/>
              </w:rPr>
            </w:pPr>
            <w:r>
              <w:rPr>
                <w:lang w:val="en-GB"/>
              </w:rPr>
              <w:t xml:space="preserve"> </w:t>
            </w:r>
          </w:p>
        </w:tc>
      </w:tr>
      <w:tr w:rsidR="00C712B6" w14:paraId="45F7EAB8" w14:textId="77777777" w:rsidTr="002E0951">
        <w:tc>
          <w:tcPr>
            <w:tcW w:w="1928" w:type="dxa"/>
          </w:tcPr>
          <w:p w14:paraId="6D45E8D7" w14:textId="77777777" w:rsidR="00C712B6" w:rsidRDefault="00C712B6" w:rsidP="000B0334">
            <w:pPr>
              <w:jc w:val="left"/>
            </w:pPr>
            <w:r>
              <w:t>Temporary blockage of utilities</w:t>
            </w:r>
          </w:p>
        </w:tc>
        <w:tc>
          <w:tcPr>
            <w:tcW w:w="1769" w:type="dxa"/>
          </w:tcPr>
          <w:p w14:paraId="2E0266D5" w14:textId="77777777" w:rsidR="00C712B6" w:rsidRDefault="00C712B6" w:rsidP="000B0334">
            <w:pPr>
              <w:jc w:val="left"/>
            </w:pPr>
            <w:r>
              <w:t>Overflows, reduced discharge</w:t>
            </w:r>
          </w:p>
        </w:tc>
        <w:tc>
          <w:tcPr>
            <w:tcW w:w="2614" w:type="dxa"/>
          </w:tcPr>
          <w:p w14:paraId="2D2FD46B" w14:textId="77777777" w:rsidR="00C712B6" w:rsidRDefault="00C712B6" w:rsidP="000B0334">
            <w:pPr>
              <w:jc w:val="left"/>
              <w:rPr>
                <w:color w:val="000000"/>
              </w:rPr>
            </w:pPr>
            <w:r>
              <w:rPr>
                <w:color w:val="000000"/>
              </w:rPr>
              <w:t>Temporary placement of fill in drains/canals not permitted.</w:t>
            </w:r>
          </w:p>
        </w:tc>
        <w:tc>
          <w:tcPr>
            <w:tcW w:w="2136" w:type="dxa"/>
          </w:tcPr>
          <w:p w14:paraId="1EF4DAF3" w14:textId="77777777"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14:paraId="32805A18" w14:textId="77777777" w:rsidR="00C712B6" w:rsidRDefault="00C712B6" w:rsidP="000B0334">
            <w:pPr>
              <w:jc w:val="left"/>
              <w:rPr>
                <w:color w:val="000000"/>
              </w:rPr>
            </w:pPr>
            <w:r>
              <w:rPr>
                <w:color w:val="000000"/>
              </w:rPr>
              <w:t>Absence of fill in sensitive drainage areas - every 4 weeks</w:t>
            </w:r>
          </w:p>
        </w:tc>
        <w:tc>
          <w:tcPr>
            <w:tcW w:w="1687" w:type="dxa"/>
          </w:tcPr>
          <w:p w14:paraId="010D1EF1" w14:textId="77777777" w:rsidR="00C712B6" w:rsidRDefault="00C712B6" w:rsidP="000B0334">
            <w:pPr>
              <w:pStyle w:val="TableText"/>
              <w:spacing w:line="240" w:lineRule="auto"/>
              <w:rPr>
                <w:sz w:val="22"/>
                <w:lang w:val="en-GB"/>
              </w:rPr>
            </w:pPr>
            <w:r>
              <w:rPr>
                <w:sz w:val="22"/>
                <w:lang w:val="en-GB"/>
              </w:rPr>
              <w:t>POWERGRID (Contractor through contract provisions)</w:t>
            </w:r>
          </w:p>
          <w:p w14:paraId="6F68BD51" w14:textId="77777777" w:rsidR="0094643E" w:rsidRDefault="0094643E" w:rsidP="000B0334">
            <w:pPr>
              <w:pStyle w:val="TableText"/>
              <w:spacing w:line="240" w:lineRule="auto"/>
              <w:rPr>
                <w:sz w:val="22"/>
                <w:lang w:val="en-GB"/>
              </w:rPr>
            </w:pPr>
          </w:p>
          <w:p w14:paraId="2033CE5B" w14:textId="77777777" w:rsidR="007729DA" w:rsidRDefault="007729DA" w:rsidP="000B0334">
            <w:pPr>
              <w:pStyle w:val="TableText"/>
              <w:spacing w:line="240" w:lineRule="auto"/>
              <w:rPr>
                <w:sz w:val="22"/>
                <w:lang w:val="en-GB"/>
              </w:rPr>
            </w:pPr>
          </w:p>
        </w:tc>
        <w:tc>
          <w:tcPr>
            <w:tcW w:w="1842" w:type="dxa"/>
          </w:tcPr>
          <w:p w14:paraId="7E8036B9" w14:textId="77777777" w:rsidR="00C712B6" w:rsidRDefault="00C712B6" w:rsidP="000B0334">
            <w:pPr>
              <w:jc w:val="left"/>
            </w:pPr>
            <w:r>
              <w:rPr>
                <w:lang w:val="en-GB"/>
              </w:rPr>
              <w:t>Construction period</w:t>
            </w:r>
          </w:p>
        </w:tc>
        <w:tc>
          <w:tcPr>
            <w:tcW w:w="1842" w:type="dxa"/>
          </w:tcPr>
          <w:p w14:paraId="17C043DB" w14:textId="77777777" w:rsidR="00C712B6" w:rsidRDefault="00C712B6" w:rsidP="000B0334">
            <w:pPr>
              <w:jc w:val="left"/>
              <w:rPr>
                <w:lang w:val="en-GB"/>
              </w:rPr>
            </w:pPr>
            <w:r>
              <w:rPr>
                <w:lang w:val="en-GB"/>
              </w:rPr>
              <w:t>All</w:t>
            </w:r>
            <w:r w:rsidRPr="009A68E6">
              <w:rPr>
                <w:lang w:val="en-GB"/>
              </w:rPr>
              <w:t xml:space="preserve"> Packages</w:t>
            </w:r>
          </w:p>
        </w:tc>
      </w:tr>
      <w:tr w:rsidR="00C712B6" w14:paraId="617C1424" w14:textId="77777777" w:rsidTr="002E0951">
        <w:tc>
          <w:tcPr>
            <w:tcW w:w="1928" w:type="dxa"/>
          </w:tcPr>
          <w:p w14:paraId="52F47D98" w14:textId="77777777" w:rsidR="00C712B6" w:rsidRDefault="00C712B6" w:rsidP="000B0334">
            <w:pPr>
              <w:jc w:val="left"/>
            </w:pPr>
            <w:r>
              <w:t xml:space="preserve">Site clearance </w:t>
            </w:r>
          </w:p>
        </w:tc>
        <w:tc>
          <w:tcPr>
            <w:tcW w:w="1769" w:type="dxa"/>
          </w:tcPr>
          <w:p w14:paraId="08830784" w14:textId="77777777" w:rsidR="00C712B6" w:rsidRDefault="00C712B6" w:rsidP="000B0334">
            <w:pPr>
              <w:jc w:val="left"/>
            </w:pPr>
            <w:r>
              <w:t>Vegetation</w:t>
            </w:r>
          </w:p>
        </w:tc>
        <w:tc>
          <w:tcPr>
            <w:tcW w:w="2614" w:type="dxa"/>
          </w:tcPr>
          <w:p w14:paraId="25C3F785" w14:textId="77777777"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14:paraId="69FB755E" w14:textId="77777777"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14:paraId="6ED27EFF" w14:textId="77777777" w:rsidR="00C712B6" w:rsidRDefault="00C712B6" w:rsidP="000B0334">
            <w:pPr>
              <w:jc w:val="left"/>
              <w:rPr>
                <w:color w:val="000000"/>
              </w:rPr>
            </w:pPr>
            <w:r>
              <w:rPr>
                <w:color w:val="000000"/>
              </w:rPr>
              <w:t>Clearance strictly limited to target vegetation - every 2 weeks</w:t>
            </w:r>
          </w:p>
        </w:tc>
        <w:tc>
          <w:tcPr>
            <w:tcW w:w="1687" w:type="dxa"/>
          </w:tcPr>
          <w:p w14:paraId="1C5EF367"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01AC6627" w14:textId="77777777" w:rsidR="00C712B6" w:rsidRDefault="00C712B6" w:rsidP="000B0334">
            <w:pPr>
              <w:jc w:val="left"/>
            </w:pPr>
            <w:r>
              <w:rPr>
                <w:lang w:val="en-GB"/>
              </w:rPr>
              <w:t>Construction period</w:t>
            </w:r>
          </w:p>
        </w:tc>
        <w:tc>
          <w:tcPr>
            <w:tcW w:w="1842" w:type="dxa"/>
          </w:tcPr>
          <w:p w14:paraId="4DD78E54" w14:textId="77777777" w:rsidR="00C712B6" w:rsidRDefault="00C712B6" w:rsidP="000B0334">
            <w:pPr>
              <w:jc w:val="left"/>
              <w:rPr>
                <w:lang w:val="en-GB"/>
              </w:rPr>
            </w:pPr>
            <w:r>
              <w:rPr>
                <w:lang w:val="en-GB"/>
              </w:rPr>
              <w:t>All</w:t>
            </w:r>
            <w:r w:rsidRPr="009A68E6">
              <w:rPr>
                <w:lang w:val="en-GB"/>
              </w:rPr>
              <w:t xml:space="preserve"> Packages</w:t>
            </w:r>
          </w:p>
        </w:tc>
      </w:tr>
      <w:tr w:rsidR="00C712B6" w14:paraId="35FF02AB" w14:textId="77777777" w:rsidTr="002E0951">
        <w:trPr>
          <w:cantSplit/>
        </w:trPr>
        <w:tc>
          <w:tcPr>
            <w:tcW w:w="1928" w:type="dxa"/>
            <w:vMerge w:val="restart"/>
          </w:tcPr>
          <w:p w14:paraId="701DA1EF" w14:textId="77777777" w:rsidR="00C712B6" w:rsidRDefault="00C712B6" w:rsidP="000B0334">
            <w:pPr>
              <w:jc w:val="left"/>
            </w:pPr>
            <w:r>
              <w:t>Trimming/cutting of trees within RoW</w:t>
            </w:r>
          </w:p>
        </w:tc>
        <w:tc>
          <w:tcPr>
            <w:tcW w:w="1769" w:type="dxa"/>
          </w:tcPr>
          <w:p w14:paraId="3BDA4D81" w14:textId="77777777" w:rsidR="00C712B6" w:rsidRDefault="00C712B6" w:rsidP="000B0334">
            <w:pPr>
              <w:jc w:val="left"/>
            </w:pPr>
            <w:r>
              <w:t>Fire hazards</w:t>
            </w:r>
          </w:p>
        </w:tc>
        <w:tc>
          <w:tcPr>
            <w:tcW w:w="2614" w:type="dxa"/>
          </w:tcPr>
          <w:p w14:paraId="40DC151F" w14:textId="77777777" w:rsidR="00C712B6" w:rsidRDefault="00C712B6" w:rsidP="000B0334">
            <w:pPr>
              <w:jc w:val="left"/>
              <w:rPr>
                <w:color w:val="000000"/>
              </w:rPr>
            </w:pPr>
            <w:r>
              <w:rPr>
                <w:color w:val="000000"/>
              </w:rPr>
              <w:t>Trees allowed growing up to a height within the RoW by maintaining adequate clearance between the top of tree and the conductor as per the regulations.</w:t>
            </w:r>
          </w:p>
        </w:tc>
        <w:tc>
          <w:tcPr>
            <w:tcW w:w="2136" w:type="dxa"/>
          </w:tcPr>
          <w:p w14:paraId="56231622" w14:textId="77777777"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14:paraId="1B150852" w14:textId="77777777" w:rsidR="00C712B6" w:rsidRDefault="00C712B6" w:rsidP="000B0334">
            <w:pPr>
              <w:jc w:val="left"/>
              <w:rPr>
                <w:color w:val="000000"/>
              </w:rPr>
            </w:pPr>
            <w:r>
              <w:rPr>
                <w:color w:val="000000"/>
              </w:rPr>
              <w:t>Presence of target species in RoW following vegetation clearance – once per site</w:t>
            </w:r>
          </w:p>
        </w:tc>
        <w:tc>
          <w:tcPr>
            <w:tcW w:w="1687" w:type="dxa"/>
          </w:tcPr>
          <w:p w14:paraId="10ECEFD5"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CB98123" w14:textId="77777777" w:rsidR="00C712B6" w:rsidRDefault="00C712B6" w:rsidP="000B0334">
            <w:pPr>
              <w:jc w:val="left"/>
            </w:pPr>
            <w:r>
              <w:rPr>
                <w:lang w:val="en-GB"/>
              </w:rPr>
              <w:t>Construction period</w:t>
            </w:r>
          </w:p>
        </w:tc>
        <w:tc>
          <w:tcPr>
            <w:tcW w:w="1842" w:type="dxa"/>
          </w:tcPr>
          <w:p w14:paraId="239C15DA" w14:textId="77777777" w:rsidR="00C712B6" w:rsidRDefault="00C712B6" w:rsidP="000B0334">
            <w:pPr>
              <w:jc w:val="left"/>
              <w:rPr>
                <w:lang w:val="en-GB"/>
              </w:rPr>
            </w:pPr>
            <w:r w:rsidRPr="009A68E6">
              <w:rPr>
                <w:lang w:val="en-GB"/>
              </w:rPr>
              <w:t>Transmission Line Tower Packages</w:t>
            </w:r>
          </w:p>
        </w:tc>
      </w:tr>
      <w:tr w:rsidR="00C712B6" w14:paraId="172B3EAE" w14:textId="77777777" w:rsidTr="002E0951">
        <w:trPr>
          <w:cantSplit/>
        </w:trPr>
        <w:tc>
          <w:tcPr>
            <w:tcW w:w="1928" w:type="dxa"/>
            <w:vMerge/>
          </w:tcPr>
          <w:p w14:paraId="131635FC" w14:textId="77777777" w:rsidR="00C712B6" w:rsidRDefault="00C712B6" w:rsidP="000B0334">
            <w:pPr>
              <w:jc w:val="left"/>
            </w:pPr>
          </w:p>
        </w:tc>
        <w:tc>
          <w:tcPr>
            <w:tcW w:w="1769" w:type="dxa"/>
            <w:vMerge w:val="restart"/>
          </w:tcPr>
          <w:p w14:paraId="5621D28C" w14:textId="77777777" w:rsidR="00C712B6" w:rsidRDefault="00C712B6" w:rsidP="000B0334">
            <w:pPr>
              <w:jc w:val="left"/>
            </w:pPr>
            <w:r>
              <w:t>Loss of vegetation and deforestation</w:t>
            </w:r>
          </w:p>
        </w:tc>
        <w:tc>
          <w:tcPr>
            <w:tcW w:w="2614" w:type="dxa"/>
          </w:tcPr>
          <w:p w14:paraId="6A972211" w14:textId="77777777" w:rsidR="00C712B6" w:rsidRDefault="00C712B6" w:rsidP="000B0334">
            <w:pPr>
              <w:jc w:val="left"/>
              <w:rPr>
                <w:color w:val="000000"/>
              </w:rPr>
            </w:pPr>
            <w:r>
              <w:rPr>
                <w:color w:val="000000"/>
              </w:rPr>
              <w:t>Trees that can survive pruning to comply should be pruned instead of cleared.</w:t>
            </w:r>
          </w:p>
        </w:tc>
        <w:tc>
          <w:tcPr>
            <w:tcW w:w="2136" w:type="dxa"/>
          </w:tcPr>
          <w:p w14:paraId="4302E4E1" w14:textId="77777777" w:rsidR="00C712B6" w:rsidRDefault="00C712B6" w:rsidP="000B0334">
            <w:pPr>
              <w:jc w:val="left"/>
              <w:rPr>
                <w:color w:val="000000"/>
              </w:rPr>
            </w:pPr>
            <w:r>
              <w:rPr>
                <w:color w:val="000000"/>
              </w:rPr>
              <w:t>Species-specific tree retention as approved by statutory authorities</w:t>
            </w:r>
          </w:p>
        </w:tc>
        <w:tc>
          <w:tcPr>
            <w:tcW w:w="1715" w:type="dxa"/>
          </w:tcPr>
          <w:p w14:paraId="61136B7F" w14:textId="77777777" w:rsidR="00C712B6" w:rsidRDefault="00C712B6" w:rsidP="000B0334">
            <w:pPr>
              <w:jc w:val="left"/>
              <w:rPr>
                <w:color w:val="000000"/>
              </w:rPr>
            </w:pPr>
            <w:r>
              <w:rPr>
                <w:color w:val="000000"/>
              </w:rPr>
              <w:t>Presence of target species in RoW following vegetation clearance – once per site</w:t>
            </w:r>
          </w:p>
        </w:tc>
        <w:tc>
          <w:tcPr>
            <w:tcW w:w="1687" w:type="dxa"/>
          </w:tcPr>
          <w:p w14:paraId="410FC639"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5343F71" w14:textId="77777777" w:rsidR="00C712B6" w:rsidRDefault="00C712B6" w:rsidP="000B0334">
            <w:pPr>
              <w:jc w:val="left"/>
            </w:pPr>
            <w:r>
              <w:rPr>
                <w:lang w:val="en-GB"/>
              </w:rPr>
              <w:t>Construction period</w:t>
            </w:r>
          </w:p>
        </w:tc>
        <w:tc>
          <w:tcPr>
            <w:tcW w:w="1842" w:type="dxa"/>
            <w:vMerge w:val="restart"/>
          </w:tcPr>
          <w:p w14:paraId="10729783" w14:textId="77777777" w:rsidR="00C712B6" w:rsidRDefault="00C712B6" w:rsidP="000B0334">
            <w:pPr>
              <w:jc w:val="left"/>
              <w:rPr>
                <w:lang w:val="en-GB"/>
              </w:rPr>
            </w:pPr>
            <w:r w:rsidRPr="009A68E6">
              <w:rPr>
                <w:lang w:val="en-GB"/>
              </w:rPr>
              <w:t>Transmission Line Tower Packages</w:t>
            </w:r>
          </w:p>
        </w:tc>
      </w:tr>
      <w:tr w:rsidR="00C712B6" w14:paraId="3F0A29FC" w14:textId="77777777" w:rsidTr="002E0951">
        <w:trPr>
          <w:cantSplit/>
        </w:trPr>
        <w:tc>
          <w:tcPr>
            <w:tcW w:w="1928" w:type="dxa"/>
            <w:vMerge/>
          </w:tcPr>
          <w:p w14:paraId="711054A0" w14:textId="77777777" w:rsidR="00C712B6" w:rsidRDefault="00C712B6" w:rsidP="000B0334">
            <w:pPr>
              <w:jc w:val="left"/>
            </w:pPr>
          </w:p>
        </w:tc>
        <w:tc>
          <w:tcPr>
            <w:tcW w:w="1769" w:type="dxa"/>
            <w:vMerge/>
          </w:tcPr>
          <w:p w14:paraId="1A8B7FE7" w14:textId="77777777" w:rsidR="00C712B6" w:rsidRDefault="00C712B6" w:rsidP="000B0334">
            <w:pPr>
              <w:jc w:val="left"/>
            </w:pPr>
          </w:p>
        </w:tc>
        <w:tc>
          <w:tcPr>
            <w:tcW w:w="2614" w:type="dxa"/>
          </w:tcPr>
          <w:p w14:paraId="74B68B78" w14:textId="77777777"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14:paraId="1A117089" w14:textId="77777777"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14:paraId="2A16E7A6" w14:textId="77777777" w:rsidR="00C712B6" w:rsidRDefault="00C712B6" w:rsidP="0094643E">
            <w:pPr>
              <w:jc w:val="center"/>
            </w:pPr>
          </w:p>
          <w:p w14:paraId="4BC1A7C4" w14:textId="77777777" w:rsidR="007729DA" w:rsidRPr="0094643E" w:rsidRDefault="007729DA" w:rsidP="008B681A"/>
        </w:tc>
        <w:tc>
          <w:tcPr>
            <w:tcW w:w="1715" w:type="dxa"/>
          </w:tcPr>
          <w:p w14:paraId="5F4DE996" w14:textId="77777777"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14:paraId="4B070219"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6E8546B" w14:textId="77777777" w:rsidR="00C712B6" w:rsidRDefault="00C712B6" w:rsidP="000B0334">
            <w:pPr>
              <w:jc w:val="left"/>
            </w:pPr>
            <w:r>
              <w:rPr>
                <w:lang w:val="en-GB"/>
              </w:rPr>
              <w:t>Construction period</w:t>
            </w:r>
          </w:p>
        </w:tc>
        <w:tc>
          <w:tcPr>
            <w:tcW w:w="1842" w:type="dxa"/>
            <w:vMerge/>
          </w:tcPr>
          <w:p w14:paraId="79FB76D1" w14:textId="77777777" w:rsidR="00C712B6" w:rsidRDefault="00C712B6" w:rsidP="000B0334">
            <w:pPr>
              <w:jc w:val="left"/>
              <w:rPr>
                <w:lang w:val="en-GB"/>
              </w:rPr>
            </w:pPr>
          </w:p>
        </w:tc>
      </w:tr>
      <w:tr w:rsidR="00C712B6" w14:paraId="21CBD3C1" w14:textId="77777777" w:rsidTr="002E0951">
        <w:tc>
          <w:tcPr>
            <w:tcW w:w="1928" w:type="dxa"/>
          </w:tcPr>
          <w:p w14:paraId="03F97E58" w14:textId="77777777" w:rsidR="00C712B6" w:rsidRDefault="00C712B6" w:rsidP="000B0334">
            <w:pPr>
              <w:jc w:val="left"/>
            </w:pPr>
            <w:r>
              <w:t xml:space="preserve">Wood/vegetation harvesting </w:t>
            </w:r>
          </w:p>
        </w:tc>
        <w:tc>
          <w:tcPr>
            <w:tcW w:w="1769" w:type="dxa"/>
          </w:tcPr>
          <w:p w14:paraId="1570A8A0" w14:textId="77777777" w:rsidR="00C712B6" w:rsidRDefault="00C712B6" w:rsidP="000B0334">
            <w:pPr>
              <w:jc w:val="left"/>
            </w:pPr>
            <w:r>
              <w:t>Loss of vegetation and deforestation</w:t>
            </w:r>
          </w:p>
        </w:tc>
        <w:tc>
          <w:tcPr>
            <w:tcW w:w="2614" w:type="dxa"/>
          </w:tcPr>
          <w:p w14:paraId="1E01AD83" w14:textId="77777777"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14:paraId="416A3496" w14:textId="77777777"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14:paraId="22702899" w14:textId="77777777" w:rsidR="00C712B6" w:rsidRDefault="00C712B6" w:rsidP="000B0334">
            <w:pPr>
              <w:jc w:val="left"/>
              <w:rPr>
                <w:color w:val="000000"/>
              </w:rPr>
            </w:pPr>
            <w:r>
              <w:rPr>
                <w:color w:val="000000"/>
              </w:rPr>
              <w:t>Complaints by local people or other evidence of illegal harvesting - every 2 weeks</w:t>
            </w:r>
          </w:p>
        </w:tc>
        <w:tc>
          <w:tcPr>
            <w:tcW w:w="1687" w:type="dxa"/>
          </w:tcPr>
          <w:p w14:paraId="43D241B6"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742FAB92" w14:textId="77777777" w:rsidR="00C712B6" w:rsidRDefault="00C712B6" w:rsidP="000B0334">
            <w:pPr>
              <w:jc w:val="left"/>
            </w:pPr>
            <w:r>
              <w:rPr>
                <w:lang w:val="en-GB"/>
              </w:rPr>
              <w:t>Construction period</w:t>
            </w:r>
          </w:p>
        </w:tc>
        <w:tc>
          <w:tcPr>
            <w:tcW w:w="1842" w:type="dxa"/>
          </w:tcPr>
          <w:p w14:paraId="63D5F2AD" w14:textId="77777777" w:rsidR="00C712B6" w:rsidRDefault="00C712B6" w:rsidP="000B0334">
            <w:pPr>
              <w:jc w:val="left"/>
              <w:rPr>
                <w:lang w:val="en-GB"/>
              </w:rPr>
            </w:pPr>
            <w:r>
              <w:rPr>
                <w:lang w:val="en-GB"/>
              </w:rPr>
              <w:t>All</w:t>
            </w:r>
            <w:r w:rsidRPr="009A68E6">
              <w:rPr>
                <w:lang w:val="en-GB"/>
              </w:rPr>
              <w:t xml:space="preserve"> Packages</w:t>
            </w:r>
          </w:p>
        </w:tc>
      </w:tr>
      <w:tr w:rsidR="00C712B6" w14:paraId="78DDE91A" w14:textId="77777777" w:rsidTr="002E0951">
        <w:tc>
          <w:tcPr>
            <w:tcW w:w="1928" w:type="dxa"/>
          </w:tcPr>
          <w:p w14:paraId="23876516" w14:textId="77777777" w:rsidR="00C712B6" w:rsidRDefault="00C712B6" w:rsidP="000B0334">
            <w:pPr>
              <w:jc w:val="left"/>
            </w:pPr>
            <w:r>
              <w:t>Surplus earthwork</w:t>
            </w:r>
            <w:r w:rsidRPr="00F101CE">
              <w:t>/soil</w:t>
            </w:r>
          </w:p>
        </w:tc>
        <w:tc>
          <w:tcPr>
            <w:tcW w:w="1769" w:type="dxa"/>
          </w:tcPr>
          <w:p w14:paraId="1C3DCBE5" w14:textId="77777777" w:rsidR="00C712B6" w:rsidRDefault="00C712B6" w:rsidP="000B0334">
            <w:pPr>
              <w:jc w:val="left"/>
            </w:pPr>
            <w:r>
              <w:t>Runoff to cause water pollution, solid waste disposal</w:t>
            </w:r>
          </w:p>
        </w:tc>
        <w:tc>
          <w:tcPr>
            <w:tcW w:w="2614" w:type="dxa"/>
          </w:tcPr>
          <w:p w14:paraId="09C3CDF0" w14:textId="77777777"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14:paraId="37C01713" w14:textId="77777777"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14:paraId="5F421828" w14:textId="77777777"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14:paraId="05A591B9" w14:textId="77777777"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14:paraId="3BD41BDB" w14:textId="77777777" w:rsidR="00C712B6" w:rsidRDefault="00C712B6" w:rsidP="000B0334">
            <w:pPr>
              <w:jc w:val="left"/>
            </w:pPr>
            <w:r>
              <w:rPr>
                <w:lang w:val="en-GB"/>
              </w:rPr>
              <w:t>Construction period</w:t>
            </w:r>
          </w:p>
        </w:tc>
        <w:tc>
          <w:tcPr>
            <w:tcW w:w="1842" w:type="dxa"/>
          </w:tcPr>
          <w:p w14:paraId="533D7C7F" w14:textId="77777777" w:rsidR="00C712B6" w:rsidRDefault="00C712B6" w:rsidP="000B0334">
            <w:pPr>
              <w:jc w:val="left"/>
              <w:rPr>
                <w:lang w:val="en-GB"/>
              </w:rPr>
            </w:pPr>
            <w:r w:rsidRPr="009A68E6">
              <w:rPr>
                <w:lang w:val="en-GB"/>
              </w:rPr>
              <w:t>Transmission Line Tower Packages</w:t>
            </w:r>
          </w:p>
        </w:tc>
      </w:tr>
      <w:tr w:rsidR="00C712B6" w14:paraId="025E59CC" w14:textId="77777777" w:rsidTr="002E0951">
        <w:tc>
          <w:tcPr>
            <w:tcW w:w="1928" w:type="dxa"/>
          </w:tcPr>
          <w:p w14:paraId="744489E5" w14:textId="77777777" w:rsidR="00C712B6" w:rsidRDefault="00C712B6" w:rsidP="000B0334">
            <w:pPr>
              <w:jc w:val="left"/>
            </w:pPr>
            <w:r>
              <w:t>Substation construction</w:t>
            </w:r>
          </w:p>
        </w:tc>
        <w:tc>
          <w:tcPr>
            <w:tcW w:w="1769" w:type="dxa"/>
          </w:tcPr>
          <w:p w14:paraId="046B1559" w14:textId="77777777" w:rsidR="00C712B6" w:rsidRDefault="00C712B6" w:rsidP="000B0334">
            <w:pPr>
              <w:pStyle w:val="Normalnum"/>
              <w:numPr>
                <w:ilvl w:val="0"/>
                <w:numId w:val="0"/>
              </w:numPr>
              <w:spacing w:before="0" w:after="0"/>
              <w:rPr>
                <w:rFonts w:cs="Arial"/>
                <w:szCs w:val="20"/>
                <w:highlight w:val="green"/>
                <w:lang w:val="en-US"/>
              </w:rPr>
            </w:pPr>
            <w:r>
              <w:rPr>
                <w:rFonts w:cs="Arial"/>
                <w:szCs w:val="20"/>
                <w:lang w:val="en-US"/>
              </w:rPr>
              <w:t>Loss of soil</w:t>
            </w:r>
          </w:p>
        </w:tc>
        <w:tc>
          <w:tcPr>
            <w:tcW w:w="2614" w:type="dxa"/>
          </w:tcPr>
          <w:p w14:paraId="1B1EB440" w14:textId="77777777"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14:paraId="03F5C894" w14:textId="77777777"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14:paraId="071C9AA1" w14:textId="77777777"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14:paraId="6F64C330" w14:textId="77777777"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14:paraId="07A10B31" w14:textId="77777777" w:rsidR="00C712B6" w:rsidRDefault="00C712B6" w:rsidP="000B0334">
            <w:pPr>
              <w:jc w:val="left"/>
            </w:pPr>
            <w:r>
              <w:rPr>
                <w:lang w:val="en-GB"/>
              </w:rPr>
              <w:lastRenderedPageBreak/>
              <w:t>Construction period</w:t>
            </w:r>
          </w:p>
        </w:tc>
        <w:tc>
          <w:tcPr>
            <w:tcW w:w="1842" w:type="dxa"/>
          </w:tcPr>
          <w:p w14:paraId="483708ED" w14:textId="77777777" w:rsidR="00C712B6" w:rsidRDefault="005928C7" w:rsidP="000B0334">
            <w:pPr>
              <w:jc w:val="left"/>
              <w:rPr>
                <w:lang w:val="en-GB"/>
              </w:rPr>
            </w:pPr>
            <w:r>
              <w:rPr>
                <w:lang w:val="en-GB"/>
              </w:rPr>
              <w:t>Substation Package (Civil)</w:t>
            </w:r>
          </w:p>
        </w:tc>
      </w:tr>
      <w:tr w:rsidR="00C712B6" w14:paraId="687DB44A" w14:textId="77777777" w:rsidTr="002E0951">
        <w:tc>
          <w:tcPr>
            <w:tcW w:w="1928" w:type="dxa"/>
          </w:tcPr>
          <w:p w14:paraId="78A79796" w14:textId="77777777" w:rsidR="00C712B6" w:rsidRDefault="00C712B6" w:rsidP="000B0334">
            <w:pPr>
              <w:jc w:val="left"/>
            </w:pPr>
            <w:r>
              <w:t>Substation construction</w:t>
            </w:r>
          </w:p>
        </w:tc>
        <w:tc>
          <w:tcPr>
            <w:tcW w:w="1769" w:type="dxa"/>
          </w:tcPr>
          <w:p w14:paraId="506F4357" w14:textId="77777777" w:rsidR="00C712B6" w:rsidRDefault="00C712B6" w:rsidP="000B0334">
            <w:pPr>
              <w:jc w:val="left"/>
            </w:pPr>
            <w:r>
              <w:t>Water pollution</w:t>
            </w:r>
          </w:p>
        </w:tc>
        <w:tc>
          <w:tcPr>
            <w:tcW w:w="2614" w:type="dxa"/>
          </w:tcPr>
          <w:p w14:paraId="57773619" w14:textId="77777777"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14:paraId="13634097" w14:textId="77777777" w:rsidR="00C712B6" w:rsidRDefault="00C712B6" w:rsidP="000B0334">
            <w:pPr>
              <w:jc w:val="left"/>
              <w:rPr>
                <w:color w:val="000000"/>
              </w:rPr>
            </w:pPr>
            <w:r>
              <w:rPr>
                <w:color w:val="000000"/>
              </w:rPr>
              <w:t>Seasonal start and finish of major earthworks (pH, BOD/COD, Suspended solids, other ?)</w:t>
            </w:r>
          </w:p>
        </w:tc>
        <w:tc>
          <w:tcPr>
            <w:tcW w:w="1715" w:type="dxa"/>
          </w:tcPr>
          <w:p w14:paraId="61B19CB9" w14:textId="77777777" w:rsidR="00C712B6" w:rsidRDefault="00C712B6" w:rsidP="000B0334">
            <w:pPr>
              <w:jc w:val="left"/>
              <w:rPr>
                <w:color w:val="000000"/>
              </w:rPr>
            </w:pPr>
            <w:r>
              <w:rPr>
                <w:color w:val="000000"/>
              </w:rPr>
              <w:t>Timing of major disturbance activities - prior to start of construction activities</w:t>
            </w:r>
          </w:p>
        </w:tc>
        <w:tc>
          <w:tcPr>
            <w:tcW w:w="1687" w:type="dxa"/>
          </w:tcPr>
          <w:p w14:paraId="75D6441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37FE185E" w14:textId="77777777" w:rsidR="00C712B6" w:rsidRDefault="00C712B6" w:rsidP="000B0334">
            <w:r>
              <w:rPr>
                <w:lang w:val="en-GB"/>
              </w:rPr>
              <w:t>Construction period</w:t>
            </w:r>
          </w:p>
        </w:tc>
        <w:tc>
          <w:tcPr>
            <w:tcW w:w="1842" w:type="dxa"/>
          </w:tcPr>
          <w:p w14:paraId="29F9A00C" w14:textId="77777777" w:rsidR="00C712B6" w:rsidRDefault="005928C7" w:rsidP="00C712B6">
            <w:pPr>
              <w:rPr>
                <w:lang w:val="en-GB"/>
              </w:rPr>
            </w:pPr>
            <w:r>
              <w:rPr>
                <w:lang w:val="en-GB"/>
              </w:rPr>
              <w:t>Substation Package (Civil)</w:t>
            </w:r>
          </w:p>
        </w:tc>
      </w:tr>
      <w:tr w:rsidR="00C712B6" w14:paraId="0BAD6C1C" w14:textId="77777777" w:rsidTr="002E0951">
        <w:trPr>
          <w:cantSplit/>
          <w:trHeight w:val="1013"/>
        </w:trPr>
        <w:tc>
          <w:tcPr>
            <w:tcW w:w="1928" w:type="dxa"/>
            <w:vMerge w:val="restart"/>
          </w:tcPr>
          <w:p w14:paraId="397A631C" w14:textId="77777777" w:rsidR="00C712B6" w:rsidRDefault="00C712B6" w:rsidP="000B0334">
            <w:pPr>
              <w:jc w:val="left"/>
            </w:pPr>
            <w:r>
              <w:t xml:space="preserve">Site clearance </w:t>
            </w:r>
          </w:p>
        </w:tc>
        <w:tc>
          <w:tcPr>
            <w:tcW w:w="1769" w:type="dxa"/>
            <w:vMerge w:val="restart"/>
          </w:tcPr>
          <w:p w14:paraId="2738F60D" w14:textId="77777777" w:rsidR="00C712B6" w:rsidRDefault="00C712B6" w:rsidP="000B0334">
            <w:pPr>
              <w:jc w:val="left"/>
            </w:pPr>
            <w:r>
              <w:t>Vegetation</w:t>
            </w:r>
          </w:p>
        </w:tc>
        <w:tc>
          <w:tcPr>
            <w:tcW w:w="2614" w:type="dxa"/>
            <w:vMerge w:val="restart"/>
          </w:tcPr>
          <w:p w14:paraId="4F441222" w14:textId="77777777"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01789226" w14:textId="77777777"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14:paraId="098B6F95" w14:textId="77777777" w:rsidR="00C712B6" w:rsidRDefault="00C712B6" w:rsidP="000B0334">
            <w:pPr>
              <w:jc w:val="left"/>
              <w:rPr>
                <w:color w:val="000000"/>
              </w:rPr>
            </w:pPr>
            <w:r>
              <w:rPr>
                <w:color w:val="000000"/>
              </w:rPr>
              <w:t>Amount of ground disturbance - every 2 weeks</w:t>
            </w:r>
          </w:p>
        </w:tc>
        <w:tc>
          <w:tcPr>
            <w:tcW w:w="1687" w:type="dxa"/>
          </w:tcPr>
          <w:p w14:paraId="45446E5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D48C777" w14:textId="77777777" w:rsidR="00C712B6" w:rsidRDefault="00C712B6" w:rsidP="000B0334">
            <w:r>
              <w:rPr>
                <w:lang w:val="en-GB"/>
              </w:rPr>
              <w:t>Construction period</w:t>
            </w:r>
          </w:p>
        </w:tc>
        <w:tc>
          <w:tcPr>
            <w:tcW w:w="1842" w:type="dxa"/>
            <w:vMerge w:val="restart"/>
          </w:tcPr>
          <w:p w14:paraId="1C192502" w14:textId="77777777" w:rsidR="00C712B6" w:rsidRDefault="005928C7" w:rsidP="000B0334">
            <w:pPr>
              <w:rPr>
                <w:lang w:val="en-GB"/>
              </w:rPr>
            </w:pPr>
            <w:r>
              <w:rPr>
                <w:lang w:val="en-GB"/>
              </w:rPr>
              <w:t xml:space="preserve"> Substation Package (Civil)</w:t>
            </w:r>
          </w:p>
        </w:tc>
      </w:tr>
      <w:tr w:rsidR="00C712B6" w14:paraId="120CD5E4" w14:textId="77777777" w:rsidTr="002E0951">
        <w:trPr>
          <w:cantSplit/>
          <w:trHeight w:val="1012"/>
        </w:trPr>
        <w:tc>
          <w:tcPr>
            <w:tcW w:w="1928" w:type="dxa"/>
            <w:vMerge/>
          </w:tcPr>
          <w:p w14:paraId="1719325C" w14:textId="77777777" w:rsidR="00C712B6" w:rsidRDefault="00C712B6" w:rsidP="000B0334">
            <w:pPr>
              <w:jc w:val="left"/>
            </w:pPr>
          </w:p>
        </w:tc>
        <w:tc>
          <w:tcPr>
            <w:tcW w:w="1769" w:type="dxa"/>
            <w:vMerge/>
          </w:tcPr>
          <w:p w14:paraId="3CADB223" w14:textId="77777777" w:rsidR="00C712B6" w:rsidRDefault="00C712B6" w:rsidP="000B0334">
            <w:pPr>
              <w:jc w:val="left"/>
            </w:pPr>
          </w:p>
        </w:tc>
        <w:tc>
          <w:tcPr>
            <w:tcW w:w="2614" w:type="dxa"/>
            <w:vMerge/>
          </w:tcPr>
          <w:p w14:paraId="6E97C3D3" w14:textId="77777777" w:rsidR="00C712B6" w:rsidRDefault="00C712B6" w:rsidP="000B0334">
            <w:pPr>
              <w:jc w:val="left"/>
              <w:rPr>
                <w:color w:val="000000"/>
              </w:rPr>
            </w:pPr>
          </w:p>
        </w:tc>
        <w:tc>
          <w:tcPr>
            <w:tcW w:w="2136" w:type="dxa"/>
          </w:tcPr>
          <w:p w14:paraId="4F40710F" w14:textId="77777777" w:rsidR="00C712B6" w:rsidRDefault="00C712B6" w:rsidP="000B0334">
            <w:pPr>
              <w:jc w:val="left"/>
              <w:rPr>
                <w:color w:val="000000"/>
              </w:rPr>
            </w:pPr>
            <w:r>
              <w:rPr>
                <w:color w:val="000000"/>
              </w:rPr>
              <w:t>Statutory approvals</w:t>
            </w:r>
          </w:p>
        </w:tc>
        <w:tc>
          <w:tcPr>
            <w:tcW w:w="1715" w:type="dxa"/>
          </w:tcPr>
          <w:p w14:paraId="763E2C94" w14:textId="77777777" w:rsidR="00C712B6" w:rsidRDefault="00C712B6" w:rsidP="000B0334">
            <w:pPr>
              <w:jc w:val="left"/>
              <w:rPr>
                <w:color w:val="000000"/>
              </w:rPr>
            </w:pPr>
            <w:r>
              <w:rPr>
                <w:color w:val="000000"/>
              </w:rPr>
              <w:t>Statutory approvals for tree clearances – once for each site</w:t>
            </w:r>
          </w:p>
        </w:tc>
        <w:tc>
          <w:tcPr>
            <w:tcW w:w="1687" w:type="dxa"/>
          </w:tcPr>
          <w:p w14:paraId="4A412BB1"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4135FDF1" w14:textId="77777777" w:rsidR="00C712B6" w:rsidRDefault="00C712B6" w:rsidP="000B0334">
            <w:r>
              <w:rPr>
                <w:lang w:val="en-GB"/>
              </w:rPr>
              <w:t>Construction period</w:t>
            </w:r>
          </w:p>
        </w:tc>
        <w:tc>
          <w:tcPr>
            <w:tcW w:w="1842" w:type="dxa"/>
            <w:vMerge/>
          </w:tcPr>
          <w:p w14:paraId="4F5BDBD2" w14:textId="77777777" w:rsidR="00C712B6" w:rsidRDefault="00C712B6" w:rsidP="000B0334">
            <w:pPr>
              <w:rPr>
                <w:lang w:val="en-GB"/>
              </w:rPr>
            </w:pPr>
          </w:p>
        </w:tc>
      </w:tr>
      <w:tr w:rsidR="00C712B6" w14:paraId="0CD44E60" w14:textId="77777777" w:rsidTr="002E0951">
        <w:tc>
          <w:tcPr>
            <w:tcW w:w="1928" w:type="dxa"/>
          </w:tcPr>
          <w:p w14:paraId="11765410" w14:textId="77777777" w:rsidR="00C712B6" w:rsidRDefault="00C712B6" w:rsidP="000B0334">
            <w:pPr>
              <w:jc w:val="left"/>
            </w:pPr>
            <w:r>
              <w:t>Tower construction – disposal of surplus earthwork/fill</w:t>
            </w:r>
          </w:p>
        </w:tc>
        <w:tc>
          <w:tcPr>
            <w:tcW w:w="1769" w:type="dxa"/>
          </w:tcPr>
          <w:p w14:paraId="0383A130" w14:textId="77777777" w:rsidR="00C712B6" w:rsidRDefault="00C712B6" w:rsidP="000B0334">
            <w:pPr>
              <w:jc w:val="left"/>
            </w:pPr>
            <w:r>
              <w:t>Waste disposal</w:t>
            </w:r>
          </w:p>
        </w:tc>
        <w:tc>
          <w:tcPr>
            <w:tcW w:w="2614" w:type="dxa"/>
          </w:tcPr>
          <w:p w14:paraId="6BCB6AD4" w14:textId="77777777"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14:paraId="75CE3049" w14:textId="77777777" w:rsidR="00C712B6" w:rsidRDefault="00C712B6" w:rsidP="000B0334">
            <w:pPr>
              <w:jc w:val="left"/>
              <w:rPr>
                <w:color w:val="000000"/>
              </w:rPr>
            </w:pPr>
            <w:r>
              <w:rPr>
                <w:color w:val="000000"/>
              </w:rPr>
              <w:t>Location and amount (m</w:t>
            </w:r>
            <w:r>
              <w:rPr>
                <w:color w:val="000000"/>
                <w:vertAlign w:val="superscript"/>
              </w:rPr>
              <w:t>3</w:t>
            </w:r>
            <w:r>
              <w:rPr>
                <w:color w:val="000000"/>
              </w:rPr>
              <w:t>)of fill disposal</w:t>
            </w:r>
          </w:p>
        </w:tc>
        <w:tc>
          <w:tcPr>
            <w:tcW w:w="1715" w:type="dxa"/>
          </w:tcPr>
          <w:p w14:paraId="021F68AB" w14:textId="77777777" w:rsidR="00C712B6" w:rsidRDefault="00C712B6" w:rsidP="000B0334">
            <w:pPr>
              <w:jc w:val="left"/>
              <w:rPr>
                <w:color w:val="000000"/>
              </w:rPr>
            </w:pPr>
            <w:r>
              <w:rPr>
                <w:color w:val="000000"/>
              </w:rPr>
              <w:t>Appropriate fill disposal locations - every 2 weeks</w:t>
            </w:r>
          </w:p>
        </w:tc>
        <w:tc>
          <w:tcPr>
            <w:tcW w:w="1687" w:type="dxa"/>
          </w:tcPr>
          <w:p w14:paraId="09FF1D4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B11CB6A" w14:textId="77777777" w:rsidR="00C712B6" w:rsidRDefault="00C712B6" w:rsidP="000B0334">
            <w:r>
              <w:rPr>
                <w:lang w:val="en-GB"/>
              </w:rPr>
              <w:t>Construction period</w:t>
            </w:r>
          </w:p>
        </w:tc>
        <w:tc>
          <w:tcPr>
            <w:tcW w:w="1842" w:type="dxa"/>
          </w:tcPr>
          <w:p w14:paraId="14B55D98" w14:textId="77777777" w:rsidR="00C712B6" w:rsidRDefault="00C712B6" w:rsidP="000B0334">
            <w:pPr>
              <w:rPr>
                <w:lang w:val="en-GB"/>
              </w:rPr>
            </w:pPr>
            <w:r w:rsidRPr="009A68E6">
              <w:rPr>
                <w:lang w:val="en-GB"/>
              </w:rPr>
              <w:t>Transmission Line Tower Packages</w:t>
            </w:r>
          </w:p>
        </w:tc>
      </w:tr>
      <w:tr w:rsidR="00C712B6" w14:paraId="426A0442" w14:textId="77777777" w:rsidTr="002E0951">
        <w:tc>
          <w:tcPr>
            <w:tcW w:w="1928" w:type="dxa"/>
          </w:tcPr>
          <w:p w14:paraId="47CF72E8" w14:textId="77777777" w:rsidR="00C712B6" w:rsidRDefault="00C712B6" w:rsidP="000B0334">
            <w:pPr>
              <w:jc w:val="left"/>
            </w:pPr>
            <w:r>
              <w:t>Storage of chemicals and materials</w:t>
            </w:r>
          </w:p>
        </w:tc>
        <w:tc>
          <w:tcPr>
            <w:tcW w:w="1769" w:type="dxa"/>
          </w:tcPr>
          <w:p w14:paraId="7C780F0C" w14:textId="77777777" w:rsidR="00C712B6" w:rsidRDefault="00C712B6" w:rsidP="000B0334">
            <w:pPr>
              <w:jc w:val="left"/>
            </w:pPr>
            <w:r>
              <w:t>Contamination of receptors (land, water, air)</w:t>
            </w:r>
          </w:p>
        </w:tc>
        <w:tc>
          <w:tcPr>
            <w:tcW w:w="2614" w:type="dxa"/>
          </w:tcPr>
          <w:p w14:paraId="24E642EF" w14:textId="77777777" w:rsidR="00C712B6" w:rsidRDefault="00C712B6" w:rsidP="000B0334">
            <w:pPr>
              <w:jc w:val="left"/>
              <w:rPr>
                <w:color w:val="000000"/>
              </w:rPr>
            </w:pPr>
            <w:r>
              <w:rPr>
                <w:color w:val="000000"/>
              </w:rPr>
              <w:t>Fuel and other hazardous materials securely stored above high flood level.</w:t>
            </w:r>
          </w:p>
        </w:tc>
        <w:tc>
          <w:tcPr>
            <w:tcW w:w="2136" w:type="dxa"/>
          </w:tcPr>
          <w:p w14:paraId="30A2A32A" w14:textId="77777777"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14:paraId="6A5A6204" w14:textId="77777777"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14:paraId="286F128A" w14:textId="77777777"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14:paraId="4826FEDD" w14:textId="77777777" w:rsidR="00C712B6" w:rsidRDefault="00C712B6" w:rsidP="000B0334">
            <w:r>
              <w:rPr>
                <w:lang w:val="en-GB"/>
              </w:rPr>
              <w:lastRenderedPageBreak/>
              <w:t>Construction period</w:t>
            </w:r>
          </w:p>
        </w:tc>
        <w:tc>
          <w:tcPr>
            <w:tcW w:w="1842" w:type="dxa"/>
          </w:tcPr>
          <w:p w14:paraId="1B0C501C" w14:textId="77777777" w:rsidR="00C712B6" w:rsidRDefault="00C712B6" w:rsidP="000B0334">
            <w:pPr>
              <w:rPr>
                <w:lang w:val="en-GB"/>
              </w:rPr>
            </w:pPr>
            <w:r>
              <w:rPr>
                <w:lang w:val="en-GB"/>
              </w:rPr>
              <w:t>All</w:t>
            </w:r>
            <w:r w:rsidRPr="009A68E6">
              <w:rPr>
                <w:lang w:val="en-GB"/>
              </w:rPr>
              <w:t xml:space="preserve"> Packages</w:t>
            </w:r>
          </w:p>
        </w:tc>
      </w:tr>
      <w:tr w:rsidR="00C712B6" w14:paraId="16C49770" w14:textId="77777777" w:rsidTr="002E0951">
        <w:tc>
          <w:tcPr>
            <w:tcW w:w="1928" w:type="dxa"/>
          </w:tcPr>
          <w:p w14:paraId="783239C1" w14:textId="77777777" w:rsidR="00C712B6" w:rsidRDefault="00C712B6" w:rsidP="000B0334">
            <w:pPr>
              <w:jc w:val="left"/>
            </w:pPr>
            <w:r>
              <w:t>Construction schedules</w:t>
            </w:r>
          </w:p>
        </w:tc>
        <w:tc>
          <w:tcPr>
            <w:tcW w:w="1769" w:type="dxa"/>
          </w:tcPr>
          <w:p w14:paraId="39DEA2E4" w14:textId="77777777" w:rsidR="00C712B6" w:rsidRDefault="00C712B6" w:rsidP="000B0334">
            <w:pPr>
              <w:jc w:val="left"/>
            </w:pPr>
            <w:r>
              <w:t xml:space="preserve">Noise </w:t>
            </w:r>
            <w:r>
              <w:rPr>
                <w:lang w:val="en-GB"/>
              </w:rPr>
              <w:t>nuisance to neighbouring properties</w:t>
            </w:r>
          </w:p>
        </w:tc>
        <w:tc>
          <w:tcPr>
            <w:tcW w:w="2614" w:type="dxa"/>
          </w:tcPr>
          <w:p w14:paraId="2D1BCF62" w14:textId="77777777"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14:paraId="1EEFB22E" w14:textId="77777777" w:rsidR="00C712B6" w:rsidRDefault="00C712B6" w:rsidP="000B0334">
            <w:pPr>
              <w:jc w:val="left"/>
              <w:rPr>
                <w:color w:val="000000"/>
              </w:rPr>
            </w:pPr>
            <w:r>
              <w:rPr>
                <w:color w:val="000000"/>
              </w:rPr>
              <w:t>Timing of construction (noise emissions, [dB(a)])</w:t>
            </w:r>
          </w:p>
        </w:tc>
        <w:tc>
          <w:tcPr>
            <w:tcW w:w="1715" w:type="dxa"/>
          </w:tcPr>
          <w:p w14:paraId="6C933E70" w14:textId="77777777" w:rsidR="00C712B6" w:rsidRDefault="00C712B6" w:rsidP="000B0334">
            <w:pPr>
              <w:jc w:val="left"/>
              <w:rPr>
                <w:color w:val="000000"/>
              </w:rPr>
            </w:pPr>
            <w:r>
              <w:rPr>
                <w:color w:val="000000"/>
              </w:rPr>
              <w:t>Daytime construction only - every 2 weeks</w:t>
            </w:r>
          </w:p>
        </w:tc>
        <w:tc>
          <w:tcPr>
            <w:tcW w:w="1687" w:type="dxa"/>
          </w:tcPr>
          <w:p w14:paraId="67CF4393"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5604608" w14:textId="77777777" w:rsidR="00C712B6" w:rsidRDefault="00C712B6" w:rsidP="000B0334">
            <w:r>
              <w:rPr>
                <w:lang w:val="en-GB"/>
              </w:rPr>
              <w:t>Construction period</w:t>
            </w:r>
          </w:p>
        </w:tc>
        <w:tc>
          <w:tcPr>
            <w:tcW w:w="1842" w:type="dxa"/>
          </w:tcPr>
          <w:p w14:paraId="296B5C67" w14:textId="77777777" w:rsidR="00C712B6" w:rsidRDefault="00C712B6" w:rsidP="000B0334">
            <w:pPr>
              <w:rPr>
                <w:lang w:val="en-GB"/>
              </w:rPr>
            </w:pPr>
            <w:r>
              <w:rPr>
                <w:lang w:val="en-GB"/>
              </w:rPr>
              <w:t>All</w:t>
            </w:r>
            <w:r w:rsidRPr="009A68E6">
              <w:rPr>
                <w:lang w:val="en-GB"/>
              </w:rPr>
              <w:t xml:space="preserve"> Packages</w:t>
            </w:r>
          </w:p>
        </w:tc>
      </w:tr>
      <w:tr w:rsidR="00C712B6" w14:paraId="456820C4" w14:textId="77777777" w:rsidTr="002E0951">
        <w:tc>
          <w:tcPr>
            <w:tcW w:w="1928" w:type="dxa"/>
          </w:tcPr>
          <w:p w14:paraId="0EF26A20" w14:textId="77777777" w:rsidR="00C712B6" w:rsidRDefault="00C712B6" w:rsidP="000B0334">
            <w:pPr>
              <w:jc w:val="left"/>
            </w:pPr>
            <w:r>
              <w:t>Provision of facilities for construction workers</w:t>
            </w:r>
          </w:p>
        </w:tc>
        <w:tc>
          <w:tcPr>
            <w:tcW w:w="1769" w:type="dxa"/>
          </w:tcPr>
          <w:p w14:paraId="04DDF737" w14:textId="77777777" w:rsidR="00C712B6" w:rsidRDefault="00C712B6" w:rsidP="000B0334">
            <w:pPr>
              <w:jc w:val="left"/>
            </w:pPr>
            <w:r>
              <w:t>Contamination of receptors (land, water, air)</w:t>
            </w:r>
          </w:p>
        </w:tc>
        <w:tc>
          <w:tcPr>
            <w:tcW w:w="2614" w:type="dxa"/>
          </w:tcPr>
          <w:p w14:paraId="5261A530" w14:textId="77777777"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14:paraId="070B02B9" w14:textId="77777777" w:rsidR="00C712B6" w:rsidRDefault="00C712B6" w:rsidP="000B0334">
            <w:pPr>
              <w:jc w:val="left"/>
              <w:rPr>
                <w:color w:val="000000"/>
              </w:rPr>
            </w:pPr>
            <w:r>
              <w:rPr>
                <w:color w:val="000000"/>
              </w:rPr>
              <w:t>Amenities for Workforce facilities</w:t>
            </w:r>
          </w:p>
        </w:tc>
        <w:tc>
          <w:tcPr>
            <w:tcW w:w="1715" w:type="dxa"/>
          </w:tcPr>
          <w:p w14:paraId="4C743658" w14:textId="77777777"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14:paraId="21559E38"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CA3926C" w14:textId="77777777" w:rsidR="00C712B6" w:rsidRDefault="00C712B6" w:rsidP="000B0334">
            <w:r>
              <w:rPr>
                <w:lang w:val="en-GB"/>
              </w:rPr>
              <w:t>Construction period</w:t>
            </w:r>
          </w:p>
        </w:tc>
        <w:tc>
          <w:tcPr>
            <w:tcW w:w="1842" w:type="dxa"/>
          </w:tcPr>
          <w:p w14:paraId="5A352F65" w14:textId="77777777" w:rsidR="00C712B6" w:rsidRDefault="00C712B6" w:rsidP="000B0334">
            <w:pPr>
              <w:rPr>
                <w:lang w:val="en-GB"/>
              </w:rPr>
            </w:pPr>
            <w:r>
              <w:rPr>
                <w:lang w:val="en-GB"/>
              </w:rPr>
              <w:t>All</w:t>
            </w:r>
            <w:r w:rsidRPr="009A68E6">
              <w:rPr>
                <w:lang w:val="en-GB"/>
              </w:rPr>
              <w:t xml:space="preserve"> Packages</w:t>
            </w:r>
          </w:p>
        </w:tc>
      </w:tr>
      <w:tr w:rsidR="00C712B6" w14:paraId="3C44E53D" w14:textId="77777777" w:rsidTr="002E0951">
        <w:trPr>
          <w:cantSplit/>
        </w:trPr>
        <w:tc>
          <w:tcPr>
            <w:tcW w:w="1928" w:type="dxa"/>
            <w:vMerge w:val="restart"/>
          </w:tcPr>
          <w:p w14:paraId="46BDC855" w14:textId="77777777"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14:paraId="79BB4981" w14:textId="77777777"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14:paraId="20FFD7E5" w14:textId="77777777"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14:paraId="120A33C0" w14:textId="77777777" w:rsidR="00C712B6" w:rsidRDefault="00C712B6" w:rsidP="000B0334">
            <w:pPr>
              <w:jc w:val="left"/>
              <w:rPr>
                <w:color w:val="000000"/>
              </w:rPr>
            </w:pPr>
            <w:r>
              <w:rPr>
                <w:color w:val="000000"/>
              </w:rPr>
              <w:t>Usage of existing utilities</w:t>
            </w:r>
          </w:p>
        </w:tc>
        <w:tc>
          <w:tcPr>
            <w:tcW w:w="1715" w:type="dxa"/>
            <w:vMerge w:val="restart"/>
          </w:tcPr>
          <w:p w14:paraId="2C701223" w14:textId="77777777" w:rsidR="00C712B6" w:rsidRDefault="00C712B6" w:rsidP="000B0334">
            <w:pPr>
              <w:jc w:val="left"/>
              <w:rPr>
                <w:color w:val="000000"/>
              </w:rPr>
            </w:pPr>
            <w:r>
              <w:rPr>
                <w:color w:val="000000"/>
              </w:rPr>
              <w:t>Complaints received by local people /authorities - every 2 weeks</w:t>
            </w:r>
          </w:p>
        </w:tc>
        <w:tc>
          <w:tcPr>
            <w:tcW w:w="1687" w:type="dxa"/>
            <w:vMerge w:val="restart"/>
          </w:tcPr>
          <w:p w14:paraId="627483D5"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2AF26848" w14:textId="77777777" w:rsidR="00C712B6" w:rsidRDefault="00C712B6" w:rsidP="000B0334">
            <w:r>
              <w:rPr>
                <w:lang w:val="en-GB"/>
              </w:rPr>
              <w:t>Construction period</w:t>
            </w:r>
          </w:p>
        </w:tc>
        <w:tc>
          <w:tcPr>
            <w:tcW w:w="1842" w:type="dxa"/>
            <w:vMerge w:val="restart"/>
          </w:tcPr>
          <w:p w14:paraId="30976D32" w14:textId="77777777" w:rsidR="00C712B6" w:rsidRDefault="00C712B6" w:rsidP="000B0334">
            <w:pPr>
              <w:rPr>
                <w:lang w:val="en-GB"/>
              </w:rPr>
            </w:pPr>
            <w:r>
              <w:rPr>
                <w:lang w:val="en-GB"/>
              </w:rPr>
              <w:t>All</w:t>
            </w:r>
            <w:r w:rsidRPr="009A68E6">
              <w:rPr>
                <w:lang w:val="en-GB"/>
              </w:rPr>
              <w:t xml:space="preserve"> Packages</w:t>
            </w:r>
          </w:p>
        </w:tc>
      </w:tr>
      <w:tr w:rsidR="00C712B6" w14:paraId="61DF3386" w14:textId="77777777" w:rsidTr="002E0951">
        <w:trPr>
          <w:cantSplit/>
        </w:trPr>
        <w:tc>
          <w:tcPr>
            <w:tcW w:w="1928" w:type="dxa"/>
            <w:vMerge/>
          </w:tcPr>
          <w:p w14:paraId="3A1B3957" w14:textId="77777777" w:rsidR="00C712B6" w:rsidRDefault="00C712B6" w:rsidP="000B0334">
            <w:pPr>
              <w:pStyle w:val="TableText"/>
              <w:spacing w:line="240" w:lineRule="auto"/>
              <w:rPr>
                <w:sz w:val="22"/>
                <w:lang w:val="en-GB"/>
              </w:rPr>
            </w:pPr>
          </w:p>
        </w:tc>
        <w:tc>
          <w:tcPr>
            <w:tcW w:w="1769" w:type="dxa"/>
            <w:vMerge/>
          </w:tcPr>
          <w:p w14:paraId="417392D3" w14:textId="77777777" w:rsidR="00C712B6" w:rsidRDefault="00C712B6" w:rsidP="000B0334">
            <w:pPr>
              <w:pStyle w:val="TableText"/>
              <w:spacing w:line="240" w:lineRule="auto"/>
              <w:rPr>
                <w:sz w:val="22"/>
                <w:lang w:val="en-GB"/>
              </w:rPr>
            </w:pPr>
          </w:p>
        </w:tc>
        <w:tc>
          <w:tcPr>
            <w:tcW w:w="2614" w:type="dxa"/>
          </w:tcPr>
          <w:p w14:paraId="09D488CA" w14:textId="77777777"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14:paraId="39906295" w14:textId="77777777"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14:paraId="7322C69E" w14:textId="77777777" w:rsidR="00C712B6" w:rsidRDefault="00C712B6" w:rsidP="000B0334">
            <w:pPr>
              <w:jc w:val="left"/>
              <w:rPr>
                <w:color w:val="000000"/>
              </w:rPr>
            </w:pPr>
          </w:p>
        </w:tc>
        <w:tc>
          <w:tcPr>
            <w:tcW w:w="1687" w:type="dxa"/>
            <w:vMerge/>
          </w:tcPr>
          <w:p w14:paraId="182A8919" w14:textId="77777777" w:rsidR="00C712B6" w:rsidRDefault="00C712B6" w:rsidP="000B0334">
            <w:pPr>
              <w:pStyle w:val="TableText"/>
              <w:keepNext/>
              <w:spacing w:line="240" w:lineRule="auto"/>
              <w:rPr>
                <w:sz w:val="22"/>
                <w:lang w:val="en-GB"/>
              </w:rPr>
            </w:pPr>
          </w:p>
        </w:tc>
        <w:tc>
          <w:tcPr>
            <w:tcW w:w="1842" w:type="dxa"/>
            <w:vMerge/>
          </w:tcPr>
          <w:p w14:paraId="32DA3490" w14:textId="77777777" w:rsidR="00C712B6" w:rsidRDefault="00C712B6" w:rsidP="000B0334">
            <w:pPr>
              <w:pStyle w:val="TableText"/>
              <w:keepNext/>
              <w:spacing w:line="240" w:lineRule="auto"/>
              <w:rPr>
                <w:sz w:val="22"/>
                <w:lang w:val="en-GB"/>
              </w:rPr>
            </w:pPr>
          </w:p>
        </w:tc>
        <w:tc>
          <w:tcPr>
            <w:tcW w:w="1842" w:type="dxa"/>
            <w:vMerge/>
          </w:tcPr>
          <w:p w14:paraId="781F3FCA" w14:textId="77777777" w:rsidR="00C712B6" w:rsidRDefault="00C712B6" w:rsidP="000B0334">
            <w:pPr>
              <w:pStyle w:val="TableText"/>
              <w:keepNext/>
              <w:spacing w:line="240" w:lineRule="auto"/>
              <w:rPr>
                <w:sz w:val="22"/>
                <w:lang w:val="en-GB"/>
              </w:rPr>
            </w:pPr>
          </w:p>
        </w:tc>
      </w:tr>
      <w:tr w:rsidR="00C712B6" w14:paraId="18D7B921" w14:textId="77777777" w:rsidTr="002E0951">
        <w:trPr>
          <w:cantSplit/>
        </w:trPr>
        <w:tc>
          <w:tcPr>
            <w:tcW w:w="1928" w:type="dxa"/>
            <w:vMerge/>
          </w:tcPr>
          <w:p w14:paraId="4AC8815B" w14:textId="77777777" w:rsidR="00C712B6" w:rsidRDefault="00C712B6" w:rsidP="000B0334">
            <w:pPr>
              <w:pStyle w:val="TableText"/>
              <w:spacing w:line="240" w:lineRule="auto"/>
              <w:rPr>
                <w:sz w:val="22"/>
                <w:lang w:val="en-GB"/>
              </w:rPr>
            </w:pPr>
          </w:p>
        </w:tc>
        <w:tc>
          <w:tcPr>
            <w:tcW w:w="1769" w:type="dxa"/>
            <w:vMerge/>
          </w:tcPr>
          <w:p w14:paraId="09176C8F" w14:textId="77777777" w:rsidR="00C712B6" w:rsidRDefault="00C712B6" w:rsidP="000B0334">
            <w:pPr>
              <w:pStyle w:val="TableText"/>
              <w:spacing w:line="240" w:lineRule="auto"/>
              <w:rPr>
                <w:sz w:val="22"/>
                <w:lang w:val="en-GB"/>
              </w:rPr>
            </w:pPr>
          </w:p>
        </w:tc>
        <w:tc>
          <w:tcPr>
            <w:tcW w:w="2614" w:type="dxa"/>
          </w:tcPr>
          <w:p w14:paraId="62AC5E06" w14:textId="77777777"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14:paraId="099FEF3D" w14:textId="77777777"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14:paraId="57A9AF94" w14:textId="77777777" w:rsidR="00C712B6" w:rsidRDefault="00C712B6" w:rsidP="000B0334">
            <w:pPr>
              <w:jc w:val="left"/>
              <w:rPr>
                <w:color w:val="000000"/>
              </w:rPr>
            </w:pPr>
          </w:p>
        </w:tc>
        <w:tc>
          <w:tcPr>
            <w:tcW w:w="1687" w:type="dxa"/>
            <w:vMerge/>
          </w:tcPr>
          <w:p w14:paraId="23C1B85A" w14:textId="77777777" w:rsidR="00C712B6" w:rsidRDefault="00C712B6" w:rsidP="000B0334">
            <w:pPr>
              <w:pStyle w:val="TableText"/>
              <w:keepNext/>
              <w:spacing w:line="240" w:lineRule="auto"/>
              <w:rPr>
                <w:sz w:val="22"/>
                <w:lang w:val="en-GB"/>
              </w:rPr>
            </w:pPr>
          </w:p>
        </w:tc>
        <w:tc>
          <w:tcPr>
            <w:tcW w:w="1842" w:type="dxa"/>
            <w:vMerge/>
          </w:tcPr>
          <w:p w14:paraId="59CA2AA3" w14:textId="77777777" w:rsidR="00C712B6" w:rsidRDefault="00C712B6" w:rsidP="000B0334">
            <w:pPr>
              <w:pStyle w:val="TableText"/>
              <w:keepNext/>
              <w:spacing w:line="240" w:lineRule="auto"/>
              <w:rPr>
                <w:sz w:val="22"/>
                <w:lang w:val="en-GB"/>
              </w:rPr>
            </w:pPr>
          </w:p>
        </w:tc>
        <w:tc>
          <w:tcPr>
            <w:tcW w:w="1842" w:type="dxa"/>
            <w:vMerge/>
          </w:tcPr>
          <w:p w14:paraId="3BD2962B" w14:textId="77777777" w:rsidR="00C712B6" w:rsidRDefault="00C712B6" w:rsidP="000B0334">
            <w:pPr>
              <w:pStyle w:val="TableText"/>
              <w:keepNext/>
              <w:spacing w:line="240" w:lineRule="auto"/>
              <w:rPr>
                <w:sz w:val="22"/>
                <w:lang w:val="en-GB"/>
              </w:rPr>
            </w:pPr>
          </w:p>
        </w:tc>
      </w:tr>
      <w:tr w:rsidR="00C712B6" w14:paraId="77B622E5" w14:textId="77777777" w:rsidTr="002E0951">
        <w:trPr>
          <w:cantSplit/>
        </w:trPr>
        <w:tc>
          <w:tcPr>
            <w:tcW w:w="1928" w:type="dxa"/>
            <w:vMerge/>
          </w:tcPr>
          <w:p w14:paraId="26E5E1BC" w14:textId="77777777" w:rsidR="00C712B6" w:rsidRDefault="00C712B6" w:rsidP="000B0334">
            <w:pPr>
              <w:pStyle w:val="TableText"/>
              <w:spacing w:line="240" w:lineRule="auto"/>
              <w:rPr>
                <w:sz w:val="22"/>
                <w:lang w:val="en-GB"/>
              </w:rPr>
            </w:pPr>
          </w:p>
        </w:tc>
        <w:tc>
          <w:tcPr>
            <w:tcW w:w="1769" w:type="dxa"/>
            <w:vMerge/>
          </w:tcPr>
          <w:p w14:paraId="5C11AC5B" w14:textId="77777777" w:rsidR="00C712B6" w:rsidRDefault="00C712B6" w:rsidP="000B0334">
            <w:pPr>
              <w:pStyle w:val="TableText"/>
              <w:spacing w:line="240" w:lineRule="auto"/>
              <w:rPr>
                <w:sz w:val="22"/>
                <w:lang w:val="en-GB"/>
              </w:rPr>
            </w:pPr>
          </w:p>
        </w:tc>
        <w:tc>
          <w:tcPr>
            <w:tcW w:w="2614" w:type="dxa"/>
          </w:tcPr>
          <w:p w14:paraId="2D0E0EB4" w14:textId="77777777" w:rsidR="00C712B6" w:rsidRDefault="00C712B6" w:rsidP="000B0334">
            <w:pPr>
              <w:pStyle w:val="TableText"/>
              <w:keepNext/>
              <w:tabs>
                <w:tab w:val="clear" w:pos="794"/>
                <w:tab w:val="left" w:pos="177"/>
              </w:tabs>
              <w:spacing w:line="240" w:lineRule="auto"/>
              <w:rPr>
                <w:sz w:val="22"/>
                <w:lang w:val="en-GB"/>
              </w:rPr>
            </w:pPr>
            <w:r>
              <w:rPr>
                <w:sz w:val="22"/>
                <w:lang w:val="en-GB"/>
              </w:rPr>
              <w:t>Repair /reinstate damaged bunds etc after construction completed</w:t>
            </w:r>
          </w:p>
        </w:tc>
        <w:tc>
          <w:tcPr>
            <w:tcW w:w="2136" w:type="dxa"/>
          </w:tcPr>
          <w:p w14:paraId="0F56DB99" w14:textId="77777777" w:rsidR="00C712B6" w:rsidRDefault="00C712B6" w:rsidP="000B0334">
            <w:pPr>
              <w:pStyle w:val="TOAHeading1"/>
              <w:tabs>
                <w:tab w:val="clear" w:pos="9360"/>
              </w:tabs>
              <w:rPr>
                <w:lang w:val="en-GB"/>
              </w:rPr>
            </w:pPr>
            <w:r>
              <w:rPr>
                <w:lang w:val="en-GB"/>
              </w:rPr>
              <w:t>Status of facilities</w:t>
            </w:r>
          </w:p>
          <w:p w14:paraId="123325A5" w14:textId="77777777" w:rsidR="00C712B6" w:rsidRDefault="00C712B6" w:rsidP="000B0334">
            <w:pPr>
              <w:numPr>
                <w:ins w:id="1" w:author="OIST" w:date="2004-10-13T16:34:00Z"/>
              </w:numPr>
              <w:rPr>
                <w:lang w:val="en-GB"/>
              </w:rPr>
            </w:pPr>
            <w:r>
              <w:rPr>
                <w:lang w:val="en-GB"/>
              </w:rPr>
              <w:t>(earthwork in m</w:t>
            </w:r>
            <w:r>
              <w:rPr>
                <w:vertAlign w:val="superscript"/>
                <w:lang w:val="en-GB"/>
              </w:rPr>
              <w:t>3</w:t>
            </w:r>
            <w:r>
              <w:rPr>
                <w:lang w:val="en-GB"/>
              </w:rPr>
              <w:t>)</w:t>
            </w:r>
          </w:p>
        </w:tc>
        <w:tc>
          <w:tcPr>
            <w:tcW w:w="1715" w:type="dxa"/>
            <w:vMerge/>
          </w:tcPr>
          <w:p w14:paraId="4F37F319" w14:textId="77777777" w:rsidR="00C712B6" w:rsidRDefault="00C712B6" w:rsidP="000B0334">
            <w:pPr>
              <w:jc w:val="left"/>
              <w:rPr>
                <w:color w:val="000000"/>
              </w:rPr>
            </w:pPr>
          </w:p>
        </w:tc>
        <w:tc>
          <w:tcPr>
            <w:tcW w:w="1687" w:type="dxa"/>
            <w:vMerge/>
          </w:tcPr>
          <w:p w14:paraId="3075DCDA" w14:textId="77777777" w:rsidR="00C712B6" w:rsidRDefault="00C712B6" w:rsidP="000B0334">
            <w:pPr>
              <w:pStyle w:val="TableText"/>
              <w:keepNext/>
              <w:spacing w:line="240" w:lineRule="auto"/>
              <w:rPr>
                <w:sz w:val="22"/>
                <w:lang w:val="en-GB"/>
              </w:rPr>
            </w:pPr>
          </w:p>
        </w:tc>
        <w:tc>
          <w:tcPr>
            <w:tcW w:w="1842" w:type="dxa"/>
            <w:vMerge/>
          </w:tcPr>
          <w:p w14:paraId="34A657B6" w14:textId="77777777" w:rsidR="00C712B6" w:rsidRDefault="00C712B6" w:rsidP="000B0334">
            <w:pPr>
              <w:pStyle w:val="TableText"/>
              <w:keepNext/>
              <w:spacing w:line="240" w:lineRule="auto"/>
              <w:rPr>
                <w:sz w:val="22"/>
                <w:lang w:val="en-GB"/>
              </w:rPr>
            </w:pPr>
          </w:p>
        </w:tc>
        <w:tc>
          <w:tcPr>
            <w:tcW w:w="1842" w:type="dxa"/>
            <w:vMerge/>
          </w:tcPr>
          <w:p w14:paraId="6C7FA3A7" w14:textId="77777777" w:rsidR="00C712B6" w:rsidRDefault="00C712B6" w:rsidP="000B0334">
            <w:pPr>
              <w:pStyle w:val="TableText"/>
              <w:keepNext/>
              <w:spacing w:line="240" w:lineRule="auto"/>
              <w:rPr>
                <w:sz w:val="22"/>
                <w:lang w:val="en-GB"/>
              </w:rPr>
            </w:pPr>
          </w:p>
        </w:tc>
      </w:tr>
      <w:tr w:rsidR="00C712B6" w14:paraId="72476F7D" w14:textId="77777777" w:rsidTr="002E0951">
        <w:trPr>
          <w:cantSplit/>
        </w:trPr>
        <w:tc>
          <w:tcPr>
            <w:tcW w:w="1928" w:type="dxa"/>
            <w:vMerge/>
          </w:tcPr>
          <w:p w14:paraId="21659451" w14:textId="77777777" w:rsidR="00C712B6" w:rsidRDefault="00C712B6" w:rsidP="000B0334">
            <w:pPr>
              <w:pStyle w:val="TableText"/>
              <w:spacing w:line="240" w:lineRule="auto"/>
              <w:rPr>
                <w:sz w:val="22"/>
                <w:lang w:val="en-GB"/>
              </w:rPr>
            </w:pPr>
          </w:p>
        </w:tc>
        <w:tc>
          <w:tcPr>
            <w:tcW w:w="1769" w:type="dxa"/>
          </w:tcPr>
          <w:p w14:paraId="50F7BB45" w14:textId="77777777" w:rsidR="00C712B6" w:rsidRDefault="00C712B6" w:rsidP="000B0334">
            <w:pPr>
              <w:pStyle w:val="TableText"/>
              <w:spacing w:line="240" w:lineRule="auto"/>
              <w:rPr>
                <w:sz w:val="22"/>
                <w:lang w:val="en-GB"/>
              </w:rPr>
            </w:pPr>
            <w:r>
              <w:rPr>
                <w:sz w:val="22"/>
                <w:lang w:val="en-GB"/>
              </w:rPr>
              <w:t>Social inequities</w:t>
            </w:r>
          </w:p>
        </w:tc>
        <w:tc>
          <w:tcPr>
            <w:tcW w:w="2614" w:type="dxa"/>
          </w:tcPr>
          <w:p w14:paraId="4AD829B8"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14:paraId="61C56802" w14:textId="77777777" w:rsidR="00C712B6" w:rsidRDefault="00C712B6" w:rsidP="000B0334">
            <w:pPr>
              <w:jc w:val="left"/>
            </w:pPr>
            <w:r>
              <w:t>Implementation of Crop compensation (amount paid, dates, etc.)</w:t>
            </w:r>
          </w:p>
        </w:tc>
        <w:tc>
          <w:tcPr>
            <w:tcW w:w="1715" w:type="dxa"/>
          </w:tcPr>
          <w:p w14:paraId="6D3411B4" w14:textId="77777777" w:rsidR="00C712B6" w:rsidRDefault="00C712B6" w:rsidP="000B0334">
            <w:pPr>
              <w:jc w:val="left"/>
            </w:pPr>
            <w:r>
              <w:rPr>
                <w:color w:val="000000"/>
              </w:rPr>
              <w:t>Consultation with affected parties – once in a quarter</w:t>
            </w:r>
          </w:p>
        </w:tc>
        <w:tc>
          <w:tcPr>
            <w:tcW w:w="1687" w:type="dxa"/>
          </w:tcPr>
          <w:p w14:paraId="019825B3" w14:textId="77777777" w:rsidR="00C712B6" w:rsidRDefault="00C712B6" w:rsidP="000B0334">
            <w:pPr>
              <w:pStyle w:val="TableText"/>
              <w:keepNext/>
              <w:spacing w:line="240" w:lineRule="auto"/>
              <w:rPr>
                <w:sz w:val="22"/>
                <w:lang w:val="en-GB"/>
              </w:rPr>
            </w:pPr>
            <w:r>
              <w:rPr>
                <w:sz w:val="22"/>
                <w:lang w:val="en-GB"/>
              </w:rPr>
              <w:t>POWERGRID</w:t>
            </w:r>
          </w:p>
        </w:tc>
        <w:tc>
          <w:tcPr>
            <w:tcW w:w="1842" w:type="dxa"/>
          </w:tcPr>
          <w:p w14:paraId="44EAE884" w14:textId="77777777"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14:paraId="02E6FB68" w14:textId="77777777" w:rsidR="00C712B6" w:rsidRDefault="00C712B6" w:rsidP="000B0334">
            <w:pPr>
              <w:pStyle w:val="TableText"/>
              <w:keepNext/>
              <w:spacing w:line="240" w:lineRule="auto"/>
              <w:rPr>
                <w:sz w:val="22"/>
                <w:lang w:val="en-GB"/>
              </w:rPr>
            </w:pPr>
          </w:p>
        </w:tc>
      </w:tr>
      <w:tr w:rsidR="00C712B6" w14:paraId="2D57CACD" w14:textId="77777777" w:rsidTr="002E0951">
        <w:trPr>
          <w:cantSplit/>
        </w:trPr>
        <w:tc>
          <w:tcPr>
            <w:tcW w:w="1928" w:type="dxa"/>
            <w:vMerge w:val="restart"/>
          </w:tcPr>
          <w:p w14:paraId="398CFCC8" w14:textId="77777777"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14:paraId="70CA647D" w14:textId="77777777"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14:paraId="1F7DF577" w14:textId="77777777"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14:paraId="3E3E98FE" w14:textId="77777777"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14:paraId="02801C0C" w14:textId="77777777"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14:paraId="07C0AEB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05FA3D81" w14:textId="77777777" w:rsidR="00C712B6" w:rsidRDefault="00C712B6" w:rsidP="000B0334">
            <w:r>
              <w:rPr>
                <w:lang w:val="en-GB"/>
              </w:rPr>
              <w:t>Construction period</w:t>
            </w:r>
          </w:p>
        </w:tc>
        <w:tc>
          <w:tcPr>
            <w:tcW w:w="1842" w:type="dxa"/>
            <w:vMerge w:val="restart"/>
          </w:tcPr>
          <w:p w14:paraId="6C1644BC" w14:textId="77777777" w:rsidR="00C712B6" w:rsidRDefault="00C712B6" w:rsidP="000B0334">
            <w:pPr>
              <w:rPr>
                <w:lang w:val="en-GB"/>
              </w:rPr>
            </w:pPr>
            <w:r>
              <w:rPr>
                <w:lang w:val="en-GB"/>
              </w:rPr>
              <w:t>All</w:t>
            </w:r>
            <w:r w:rsidRPr="009A68E6">
              <w:rPr>
                <w:lang w:val="en-GB"/>
              </w:rPr>
              <w:t xml:space="preserve"> Packages</w:t>
            </w:r>
          </w:p>
        </w:tc>
      </w:tr>
      <w:tr w:rsidR="00C712B6" w14:paraId="66535AB5" w14:textId="77777777" w:rsidTr="002E0951">
        <w:trPr>
          <w:cantSplit/>
        </w:trPr>
        <w:tc>
          <w:tcPr>
            <w:tcW w:w="1928" w:type="dxa"/>
            <w:vMerge/>
          </w:tcPr>
          <w:p w14:paraId="1C0BD9A4" w14:textId="77777777" w:rsidR="00C712B6" w:rsidRDefault="00C712B6" w:rsidP="000B0334">
            <w:pPr>
              <w:pStyle w:val="TableText"/>
              <w:spacing w:line="240" w:lineRule="auto"/>
              <w:rPr>
                <w:sz w:val="22"/>
                <w:lang w:val="en-GB"/>
              </w:rPr>
            </w:pPr>
          </w:p>
        </w:tc>
        <w:tc>
          <w:tcPr>
            <w:tcW w:w="1769" w:type="dxa"/>
            <w:vMerge/>
          </w:tcPr>
          <w:p w14:paraId="0DA920C7" w14:textId="77777777" w:rsidR="00C712B6" w:rsidRDefault="00C712B6" w:rsidP="000B0334">
            <w:pPr>
              <w:pStyle w:val="TableText"/>
              <w:spacing w:line="240" w:lineRule="auto"/>
              <w:rPr>
                <w:sz w:val="22"/>
                <w:lang w:val="en-GB"/>
              </w:rPr>
            </w:pPr>
          </w:p>
        </w:tc>
        <w:tc>
          <w:tcPr>
            <w:tcW w:w="2614" w:type="dxa"/>
          </w:tcPr>
          <w:p w14:paraId="2C5B2E9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14:paraId="4117F8FA" w14:textId="77777777" w:rsidR="00C712B6" w:rsidRDefault="00C712B6" w:rsidP="000B0334">
            <w:pPr>
              <w:rPr>
                <w:color w:val="000000"/>
              </w:rPr>
            </w:pPr>
          </w:p>
        </w:tc>
        <w:tc>
          <w:tcPr>
            <w:tcW w:w="1715" w:type="dxa"/>
            <w:vMerge/>
          </w:tcPr>
          <w:p w14:paraId="4FB774A6" w14:textId="77777777" w:rsidR="00C712B6" w:rsidRDefault="00C712B6" w:rsidP="000B0334">
            <w:pPr>
              <w:rPr>
                <w:color w:val="000000"/>
              </w:rPr>
            </w:pPr>
          </w:p>
        </w:tc>
        <w:tc>
          <w:tcPr>
            <w:tcW w:w="1687" w:type="dxa"/>
            <w:vMerge/>
          </w:tcPr>
          <w:p w14:paraId="4C02D860" w14:textId="77777777" w:rsidR="00C712B6" w:rsidRDefault="00C712B6" w:rsidP="000B0334">
            <w:pPr>
              <w:pStyle w:val="TableText"/>
              <w:keepNext/>
              <w:spacing w:line="240" w:lineRule="auto"/>
              <w:rPr>
                <w:sz w:val="22"/>
                <w:lang w:val="en-GB"/>
              </w:rPr>
            </w:pPr>
          </w:p>
        </w:tc>
        <w:tc>
          <w:tcPr>
            <w:tcW w:w="1842" w:type="dxa"/>
            <w:vMerge/>
          </w:tcPr>
          <w:p w14:paraId="2433AD13" w14:textId="77777777" w:rsidR="00C712B6" w:rsidRDefault="00C712B6" w:rsidP="000B0334">
            <w:pPr>
              <w:pStyle w:val="TableText"/>
              <w:keepNext/>
              <w:spacing w:line="240" w:lineRule="auto"/>
              <w:rPr>
                <w:sz w:val="22"/>
                <w:lang w:val="en-GB"/>
              </w:rPr>
            </w:pPr>
          </w:p>
        </w:tc>
        <w:tc>
          <w:tcPr>
            <w:tcW w:w="1842" w:type="dxa"/>
            <w:vMerge/>
          </w:tcPr>
          <w:p w14:paraId="6D836F57" w14:textId="77777777" w:rsidR="00C712B6" w:rsidRDefault="00C712B6" w:rsidP="000B0334">
            <w:pPr>
              <w:pStyle w:val="TableText"/>
              <w:keepNext/>
              <w:spacing w:line="240" w:lineRule="auto"/>
              <w:rPr>
                <w:sz w:val="22"/>
                <w:lang w:val="en-GB"/>
              </w:rPr>
            </w:pPr>
          </w:p>
        </w:tc>
      </w:tr>
      <w:tr w:rsidR="00C712B6" w14:paraId="47CB5925" w14:textId="77777777" w:rsidTr="002E0951">
        <w:trPr>
          <w:cantSplit/>
        </w:trPr>
        <w:tc>
          <w:tcPr>
            <w:tcW w:w="1928" w:type="dxa"/>
            <w:vMerge/>
          </w:tcPr>
          <w:p w14:paraId="26CBC692" w14:textId="77777777" w:rsidR="00C712B6" w:rsidRDefault="00C712B6" w:rsidP="000B0334">
            <w:pPr>
              <w:pStyle w:val="TableText"/>
              <w:spacing w:line="240" w:lineRule="auto"/>
              <w:rPr>
                <w:sz w:val="22"/>
                <w:lang w:val="en-GB"/>
              </w:rPr>
            </w:pPr>
          </w:p>
        </w:tc>
        <w:tc>
          <w:tcPr>
            <w:tcW w:w="1769" w:type="dxa"/>
            <w:vMerge/>
          </w:tcPr>
          <w:p w14:paraId="728D8955" w14:textId="77777777" w:rsidR="00C712B6" w:rsidRDefault="00C712B6" w:rsidP="000B0334">
            <w:pPr>
              <w:pStyle w:val="TableText"/>
              <w:spacing w:line="240" w:lineRule="auto"/>
              <w:rPr>
                <w:sz w:val="22"/>
                <w:lang w:val="en-GB"/>
              </w:rPr>
            </w:pPr>
          </w:p>
        </w:tc>
        <w:tc>
          <w:tcPr>
            <w:tcW w:w="2614" w:type="dxa"/>
          </w:tcPr>
          <w:p w14:paraId="3ADA67DB" w14:textId="77777777"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14:paraId="67CF1EA3" w14:textId="77777777" w:rsidR="00C712B6" w:rsidRDefault="00C712B6" w:rsidP="000B0334">
            <w:pPr>
              <w:rPr>
                <w:color w:val="000000"/>
              </w:rPr>
            </w:pPr>
          </w:p>
        </w:tc>
        <w:tc>
          <w:tcPr>
            <w:tcW w:w="1715" w:type="dxa"/>
            <w:vMerge/>
          </w:tcPr>
          <w:p w14:paraId="0FD74A81" w14:textId="77777777" w:rsidR="00C712B6" w:rsidRDefault="00C712B6" w:rsidP="000B0334">
            <w:pPr>
              <w:rPr>
                <w:color w:val="000000"/>
              </w:rPr>
            </w:pPr>
          </w:p>
        </w:tc>
        <w:tc>
          <w:tcPr>
            <w:tcW w:w="1687" w:type="dxa"/>
            <w:vMerge/>
          </w:tcPr>
          <w:p w14:paraId="5151F0EF" w14:textId="77777777" w:rsidR="00C712B6" w:rsidRDefault="00C712B6" w:rsidP="000B0334">
            <w:pPr>
              <w:pStyle w:val="TableText"/>
              <w:keepNext/>
              <w:spacing w:line="240" w:lineRule="auto"/>
              <w:rPr>
                <w:sz w:val="22"/>
                <w:lang w:val="en-GB"/>
              </w:rPr>
            </w:pPr>
          </w:p>
        </w:tc>
        <w:tc>
          <w:tcPr>
            <w:tcW w:w="1842" w:type="dxa"/>
            <w:vMerge/>
          </w:tcPr>
          <w:p w14:paraId="4F94D1E5" w14:textId="77777777" w:rsidR="00C712B6" w:rsidRDefault="00C712B6" w:rsidP="000B0334">
            <w:pPr>
              <w:pStyle w:val="TableText"/>
              <w:keepNext/>
              <w:spacing w:line="240" w:lineRule="auto"/>
              <w:rPr>
                <w:sz w:val="22"/>
                <w:lang w:val="en-GB"/>
              </w:rPr>
            </w:pPr>
          </w:p>
        </w:tc>
        <w:tc>
          <w:tcPr>
            <w:tcW w:w="1842" w:type="dxa"/>
            <w:vMerge/>
          </w:tcPr>
          <w:p w14:paraId="1B452C90" w14:textId="77777777" w:rsidR="00C712B6" w:rsidRDefault="00C712B6" w:rsidP="000B0334">
            <w:pPr>
              <w:pStyle w:val="TableText"/>
              <w:keepNext/>
              <w:spacing w:line="240" w:lineRule="auto"/>
              <w:rPr>
                <w:sz w:val="22"/>
                <w:lang w:val="en-GB"/>
              </w:rPr>
            </w:pPr>
          </w:p>
        </w:tc>
      </w:tr>
      <w:tr w:rsidR="00C712B6" w14:paraId="137F01CE" w14:textId="77777777" w:rsidTr="002E0951">
        <w:trPr>
          <w:cantSplit/>
        </w:trPr>
        <w:tc>
          <w:tcPr>
            <w:tcW w:w="1928" w:type="dxa"/>
            <w:vMerge/>
          </w:tcPr>
          <w:p w14:paraId="5F27A932" w14:textId="77777777" w:rsidR="00C712B6" w:rsidRDefault="00C712B6" w:rsidP="000B0334">
            <w:pPr>
              <w:pStyle w:val="TableText"/>
              <w:spacing w:line="240" w:lineRule="auto"/>
              <w:rPr>
                <w:sz w:val="22"/>
                <w:lang w:val="en-GB"/>
              </w:rPr>
            </w:pPr>
          </w:p>
        </w:tc>
        <w:tc>
          <w:tcPr>
            <w:tcW w:w="1769" w:type="dxa"/>
            <w:vMerge/>
          </w:tcPr>
          <w:p w14:paraId="0F92CB51" w14:textId="77777777" w:rsidR="00C712B6" w:rsidRDefault="00C712B6" w:rsidP="000B0334">
            <w:pPr>
              <w:pStyle w:val="TableText"/>
              <w:spacing w:line="240" w:lineRule="auto"/>
              <w:rPr>
                <w:sz w:val="22"/>
                <w:lang w:val="en-GB"/>
              </w:rPr>
            </w:pPr>
          </w:p>
        </w:tc>
        <w:tc>
          <w:tcPr>
            <w:tcW w:w="2614" w:type="dxa"/>
          </w:tcPr>
          <w:p w14:paraId="0D8EA856" w14:textId="77777777"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14:paraId="34DCB0C7" w14:textId="77777777" w:rsidR="00C712B6" w:rsidRDefault="00C712B6" w:rsidP="000B0334">
            <w:pPr>
              <w:rPr>
                <w:color w:val="000000"/>
              </w:rPr>
            </w:pPr>
          </w:p>
        </w:tc>
        <w:tc>
          <w:tcPr>
            <w:tcW w:w="1715" w:type="dxa"/>
            <w:vMerge/>
          </w:tcPr>
          <w:p w14:paraId="11768B5A" w14:textId="77777777" w:rsidR="00C712B6" w:rsidRDefault="00C712B6" w:rsidP="000B0334">
            <w:pPr>
              <w:rPr>
                <w:color w:val="000000"/>
              </w:rPr>
            </w:pPr>
          </w:p>
        </w:tc>
        <w:tc>
          <w:tcPr>
            <w:tcW w:w="1687" w:type="dxa"/>
            <w:vMerge/>
          </w:tcPr>
          <w:p w14:paraId="0BCCB2FF" w14:textId="77777777" w:rsidR="00C712B6" w:rsidRDefault="00C712B6" w:rsidP="000B0334">
            <w:pPr>
              <w:pStyle w:val="TableText"/>
              <w:keepNext/>
              <w:spacing w:line="240" w:lineRule="auto"/>
              <w:rPr>
                <w:sz w:val="22"/>
                <w:lang w:val="en-GB"/>
              </w:rPr>
            </w:pPr>
          </w:p>
        </w:tc>
        <w:tc>
          <w:tcPr>
            <w:tcW w:w="1842" w:type="dxa"/>
            <w:vMerge/>
          </w:tcPr>
          <w:p w14:paraId="46FB960F" w14:textId="77777777" w:rsidR="00C712B6" w:rsidRDefault="00C712B6" w:rsidP="000B0334">
            <w:pPr>
              <w:pStyle w:val="TableText"/>
              <w:keepNext/>
              <w:spacing w:line="240" w:lineRule="auto"/>
              <w:rPr>
                <w:sz w:val="22"/>
                <w:lang w:val="en-GB"/>
              </w:rPr>
            </w:pPr>
          </w:p>
        </w:tc>
        <w:tc>
          <w:tcPr>
            <w:tcW w:w="1842" w:type="dxa"/>
            <w:vMerge/>
          </w:tcPr>
          <w:p w14:paraId="3CB8AAD8" w14:textId="77777777" w:rsidR="00C712B6" w:rsidRDefault="00C712B6" w:rsidP="000B0334">
            <w:pPr>
              <w:pStyle w:val="TableText"/>
              <w:keepNext/>
              <w:spacing w:line="240" w:lineRule="auto"/>
              <w:rPr>
                <w:sz w:val="22"/>
                <w:lang w:val="en-GB"/>
              </w:rPr>
            </w:pPr>
          </w:p>
        </w:tc>
      </w:tr>
      <w:tr w:rsidR="00C712B6" w14:paraId="2D3E54CB" w14:textId="77777777" w:rsidTr="002E0951">
        <w:trPr>
          <w:cantSplit/>
        </w:trPr>
        <w:tc>
          <w:tcPr>
            <w:tcW w:w="1928" w:type="dxa"/>
            <w:vMerge/>
          </w:tcPr>
          <w:p w14:paraId="0A74ED71" w14:textId="77777777" w:rsidR="00C712B6" w:rsidRDefault="00C712B6" w:rsidP="000B0334">
            <w:pPr>
              <w:pStyle w:val="TableText"/>
              <w:spacing w:line="240" w:lineRule="auto"/>
              <w:rPr>
                <w:sz w:val="22"/>
                <w:lang w:val="en-GB"/>
              </w:rPr>
            </w:pPr>
          </w:p>
        </w:tc>
        <w:tc>
          <w:tcPr>
            <w:tcW w:w="1769" w:type="dxa"/>
            <w:vMerge/>
          </w:tcPr>
          <w:p w14:paraId="42C5C4F8" w14:textId="77777777" w:rsidR="00C712B6" w:rsidRDefault="00C712B6" w:rsidP="000B0334">
            <w:pPr>
              <w:pStyle w:val="TableText"/>
              <w:spacing w:line="240" w:lineRule="auto"/>
              <w:rPr>
                <w:sz w:val="22"/>
                <w:lang w:val="en-GB"/>
              </w:rPr>
            </w:pPr>
          </w:p>
        </w:tc>
        <w:tc>
          <w:tcPr>
            <w:tcW w:w="2614" w:type="dxa"/>
          </w:tcPr>
          <w:p w14:paraId="38222B6C" w14:textId="77777777"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14:paraId="11E89319" w14:textId="77777777" w:rsidR="00C712B6" w:rsidRDefault="00C712B6" w:rsidP="000B0334">
            <w:pPr>
              <w:rPr>
                <w:color w:val="000000"/>
              </w:rPr>
            </w:pPr>
          </w:p>
        </w:tc>
        <w:tc>
          <w:tcPr>
            <w:tcW w:w="1715" w:type="dxa"/>
            <w:vMerge/>
          </w:tcPr>
          <w:p w14:paraId="225FD6CA" w14:textId="77777777" w:rsidR="00C712B6" w:rsidRDefault="00C712B6" w:rsidP="000B0334">
            <w:pPr>
              <w:rPr>
                <w:color w:val="000000"/>
              </w:rPr>
            </w:pPr>
          </w:p>
        </w:tc>
        <w:tc>
          <w:tcPr>
            <w:tcW w:w="1687" w:type="dxa"/>
            <w:vMerge/>
          </w:tcPr>
          <w:p w14:paraId="51BFB968" w14:textId="77777777" w:rsidR="00C712B6" w:rsidRDefault="00C712B6" w:rsidP="000B0334">
            <w:pPr>
              <w:pStyle w:val="TableText"/>
              <w:keepNext/>
              <w:spacing w:line="240" w:lineRule="auto"/>
              <w:rPr>
                <w:sz w:val="22"/>
                <w:lang w:val="en-GB"/>
              </w:rPr>
            </w:pPr>
          </w:p>
        </w:tc>
        <w:tc>
          <w:tcPr>
            <w:tcW w:w="1842" w:type="dxa"/>
            <w:vMerge/>
          </w:tcPr>
          <w:p w14:paraId="4338A332" w14:textId="77777777" w:rsidR="00C712B6" w:rsidRDefault="00C712B6" w:rsidP="000B0334">
            <w:pPr>
              <w:pStyle w:val="TableText"/>
              <w:keepNext/>
              <w:spacing w:line="240" w:lineRule="auto"/>
              <w:rPr>
                <w:sz w:val="22"/>
                <w:lang w:val="en-GB"/>
              </w:rPr>
            </w:pPr>
          </w:p>
        </w:tc>
        <w:tc>
          <w:tcPr>
            <w:tcW w:w="1842" w:type="dxa"/>
          </w:tcPr>
          <w:p w14:paraId="6ED99BE3" w14:textId="77777777" w:rsidR="00C712B6" w:rsidRDefault="00C712B6" w:rsidP="000B0334">
            <w:pPr>
              <w:pStyle w:val="TableText"/>
              <w:keepNext/>
              <w:spacing w:line="240" w:lineRule="auto"/>
              <w:rPr>
                <w:sz w:val="22"/>
                <w:lang w:val="en-GB"/>
              </w:rPr>
            </w:pPr>
          </w:p>
        </w:tc>
      </w:tr>
      <w:tr w:rsidR="00C712B6" w14:paraId="7D6E7DE5" w14:textId="77777777" w:rsidTr="002E0951">
        <w:trPr>
          <w:cantSplit/>
        </w:trPr>
        <w:tc>
          <w:tcPr>
            <w:tcW w:w="1928" w:type="dxa"/>
            <w:vMerge w:val="restart"/>
          </w:tcPr>
          <w:p w14:paraId="4B47B701" w14:textId="77777777"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14:paraId="1944713D" w14:textId="77777777"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14:paraId="71B8FCC3" w14:textId="77777777"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14:paraId="60C5A93E" w14:textId="77777777"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14:paraId="19FA98A7" w14:textId="77777777"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14:paraId="3DBEEC13"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60737196" w14:textId="77777777" w:rsidR="00C712B6" w:rsidRDefault="00C712B6" w:rsidP="000B0334">
            <w:r>
              <w:rPr>
                <w:lang w:val="en-GB"/>
              </w:rPr>
              <w:t>Construction period</w:t>
            </w:r>
          </w:p>
        </w:tc>
        <w:tc>
          <w:tcPr>
            <w:tcW w:w="1842" w:type="dxa"/>
            <w:vMerge w:val="restart"/>
          </w:tcPr>
          <w:p w14:paraId="47D97BC8" w14:textId="77777777" w:rsidR="00C712B6" w:rsidRDefault="00C712B6" w:rsidP="000B0334">
            <w:pPr>
              <w:rPr>
                <w:lang w:val="en-GB"/>
              </w:rPr>
            </w:pPr>
            <w:r>
              <w:rPr>
                <w:lang w:val="en-GB"/>
              </w:rPr>
              <w:t>All</w:t>
            </w:r>
            <w:r w:rsidRPr="009A68E6">
              <w:rPr>
                <w:lang w:val="en-GB"/>
              </w:rPr>
              <w:t xml:space="preserve"> Packages</w:t>
            </w:r>
          </w:p>
        </w:tc>
      </w:tr>
      <w:tr w:rsidR="00C712B6" w14:paraId="5D94FAB6" w14:textId="77777777" w:rsidTr="002E0951">
        <w:trPr>
          <w:cantSplit/>
        </w:trPr>
        <w:tc>
          <w:tcPr>
            <w:tcW w:w="1928" w:type="dxa"/>
            <w:vMerge/>
          </w:tcPr>
          <w:p w14:paraId="12E0BD05" w14:textId="77777777" w:rsidR="00C712B6" w:rsidRDefault="00C712B6" w:rsidP="000B0334">
            <w:pPr>
              <w:pStyle w:val="TableText"/>
              <w:spacing w:line="240" w:lineRule="auto"/>
              <w:rPr>
                <w:sz w:val="22"/>
                <w:lang w:val="en-GB"/>
              </w:rPr>
            </w:pPr>
          </w:p>
        </w:tc>
        <w:tc>
          <w:tcPr>
            <w:tcW w:w="1769" w:type="dxa"/>
            <w:vMerge/>
          </w:tcPr>
          <w:p w14:paraId="52C021FC" w14:textId="77777777" w:rsidR="00C712B6" w:rsidRDefault="00C712B6" w:rsidP="000B0334">
            <w:pPr>
              <w:pStyle w:val="TableText"/>
              <w:spacing w:line="240" w:lineRule="auto"/>
              <w:rPr>
                <w:sz w:val="22"/>
                <w:lang w:val="en-GB"/>
              </w:rPr>
            </w:pPr>
          </w:p>
        </w:tc>
        <w:tc>
          <w:tcPr>
            <w:tcW w:w="2614" w:type="dxa"/>
          </w:tcPr>
          <w:p w14:paraId="2FE4B117" w14:textId="77777777"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14:paraId="736A9273" w14:textId="77777777" w:rsidR="00C712B6" w:rsidRDefault="00C712B6" w:rsidP="000B0334">
            <w:pPr>
              <w:pStyle w:val="TableText"/>
              <w:spacing w:line="240" w:lineRule="auto"/>
              <w:rPr>
                <w:sz w:val="22"/>
                <w:lang w:val="en-GB"/>
              </w:rPr>
            </w:pPr>
            <w:r>
              <w:rPr>
                <w:sz w:val="22"/>
                <w:lang w:val="en-GB"/>
              </w:rPr>
              <w:t>Design basis and layout</w:t>
            </w:r>
          </w:p>
        </w:tc>
        <w:tc>
          <w:tcPr>
            <w:tcW w:w="1715" w:type="dxa"/>
          </w:tcPr>
          <w:p w14:paraId="5A813079" w14:textId="77777777"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14:paraId="292D84F9" w14:textId="77777777" w:rsidR="00C712B6" w:rsidRDefault="00C712B6" w:rsidP="000B0334">
            <w:pPr>
              <w:pStyle w:val="TableText"/>
              <w:spacing w:line="240" w:lineRule="auto"/>
              <w:rPr>
                <w:sz w:val="22"/>
                <w:lang w:val="en-GB"/>
              </w:rPr>
            </w:pPr>
          </w:p>
        </w:tc>
        <w:tc>
          <w:tcPr>
            <w:tcW w:w="1842" w:type="dxa"/>
            <w:vMerge/>
          </w:tcPr>
          <w:p w14:paraId="52531754" w14:textId="77777777" w:rsidR="00C712B6" w:rsidRDefault="00C712B6" w:rsidP="000B0334">
            <w:pPr>
              <w:pStyle w:val="TableText"/>
              <w:spacing w:line="240" w:lineRule="auto"/>
              <w:rPr>
                <w:sz w:val="22"/>
                <w:lang w:val="en-GB"/>
              </w:rPr>
            </w:pPr>
          </w:p>
        </w:tc>
        <w:tc>
          <w:tcPr>
            <w:tcW w:w="1842" w:type="dxa"/>
            <w:vMerge/>
          </w:tcPr>
          <w:p w14:paraId="58B2C74F" w14:textId="77777777" w:rsidR="00C712B6" w:rsidRDefault="00C712B6" w:rsidP="000B0334">
            <w:pPr>
              <w:pStyle w:val="TableText"/>
              <w:spacing w:line="240" w:lineRule="auto"/>
              <w:rPr>
                <w:sz w:val="22"/>
                <w:lang w:val="en-GB"/>
              </w:rPr>
            </w:pPr>
          </w:p>
        </w:tc>
      </w:tr>
      <w:tr w:rsidR="00C712B6" w14:paraId="439990BC" w14:textId="77777777" w:rsidTr="002E0951">
        <w:trPr>
          <w:cantSplit/>
        </w:trPr>
        <w:tc>
          <w:tcPr>
            <w:tcW w:w="1928" w:type="dxa"/>
            <w:vMerge/>
          </w:tcPr>
          <w:p w14:paraId="3763103A" w14:textId="77777777" w:rsidR="00C712B6" w:rsidRDefault="00C712B6" w:rsidP="000B0334">
            <w:pPr>
              <w:pStyle w:val="TableText"/>
              <w:spacing w:line="240" w:lineRule="auto"/>
              <w:rPr>
                <w:sz w:val="22"/>
                <w:lang w:val="en-GB"/>
              </w:rPr>
            </w:pPr>
          </w:p>
        </w:tc>
        <w:tc>
          <w:tcPr>
            <w:tcW w:w="1769" w:type="dxa"/>
            <w:vMerge/>
          </w:tcPr>
          <w:p w14:paraId="6E72616D" w14:textId="77777777" w:rsidR="00C712B6" w:rsidRDefault="00C712B6" w:rsidP="000B0334">
            <w:pPr>
              <w:pStyle w:val="TableText"/>
              <w:spacing w:line="240" w:lineRule="auto"/>
              <w:rPr>
                <w:sz w:val="22"/>
                <w:lang w:val="en-GB"/>
              </w:rPr>
            </w:pPr>
          </w:p>
        </w:tc>
        <w:tc>
          <w:tcPr>
            <w:tcW w:w="2614" w:type="dxa"/>
          </w:tcPr>
          <w:p w14:paraId="35108311" w14:textId="77777777"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14:paraId="5580EF60" w14:textId="77777777"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14:paraId="4E6C2BA9" w14:textId="77777777"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14:paraId="26D3E0EA" w14:textId="77777777" w:rsidR="00C712B6" w:rsidRDefault="00C712B6" w:rsidP="000B0334">
            <w:pPr>
              <w:pStyle w:val="TableText"/>
              <w:spacing w:line="240" w:lineRule="auto"/>
              <w:rPr>
                <w:sz w:val="22"/>
                <w:lang w:val="en-GB"/>
              </w:rPr>
            </w:pPr>
          </w:p>
        </w:tc>
        <w:tc>
          <w:tcPr>
            <w:tcW w:w="1842" w:type="dxa"/>
            <w:vMerge/>
          </w:tcPr>
          <w:p w14:paraId="296847C7" w14:textId="77777777" w:rsidR="00C712B6" w:rsidRDefault="00C712B6" w:rsidP="000B0334">
            <w:pPr>
              <w:pStyle w:val="TableText"/>
              <w:spacing w:line="240" w:lineRule="auto"/>
              <w:rPr>
                <w:sz w:val="22"/>
                <w:lang w:val="en-GB"/>
              </w:rPr>
            </w:pPr>
          </w:p>
        </w:tc>
        <w:tc>
          <w:tcPr>
            <w:tcW w:w="1842" w:type="dxa"/>
            <w:vMerge/>
          </w:tcPr>
          <w:p w14:paraId="20965DCF" w14:textId="77777777" w:rsidR="00C712B6" w:rsidRDefault="00C712B6" w:rsidP="000B0334">
            <w:pPr>
              <w:pStyle w:val="TableText"/>
              <w:spacing w:line="240" w:lineRule="auto"/>
              <w:rPr>
                <w:sz w:val="22"/>
                <w:lang w:val="en-GB"/>
              </w:rPr>
            </w:pPr>
          </w:p>
        </w:tc>
      </w:tr>
      <w:tr w:rsidR="00C712B6" w14:paraId="02AA16D1" w14:textId="77777777" w:rsidTr="002E0951">
        <w:trPr>
          <w:cantSplit/>
        </w:trPr>
        <w:tc>
          <w:tcPr>
            <w:tcW w:w="1928" w:type="dxa"/>
            <w:vMerge/>
          </w:tcPr>
          <w:p w14:paraId="75526186" w14:textId="77777777" w:rsidR="00C712B6" w:rsidRDefault="00C712B6" w:rsidP="000B0334">
            <w:pPr>
              <w:pStyle w:val="TableText"/>
              <w:spacing w:line="240" w:lineRule="auto"/>
              <w:rPr>
                <w:sz w:val="22"/>
                <w:lang w:val="en-GB"/>
              </w:rPr>
            </w:pPr>
          </w:p>
        </w:tc>
        <w:tc>
          <w:tcPr>
            <w:tcW w:w="1769" w:type="dxa"/>
          </w:tcPr>
          <w:p w14:paraId="74743ABA" w14:textId="77777777" w:rsidR="00C712B6" w:rsidRDefault="00C712B6" w:rsidP="000B0334">
            <w:pPr>
              <w:pStyle w:val="TableText"/>
              <w:spacing w:line="240" w:lineRule="auto"/>
              <w:rPr>
                <w:sz w:val="22"/>
                <w:lang w:val="en-GB"/>
              </w:rPr>
            </w:pPr>
            <w:r>
              <w:rPr>
                <w:sz w:val="22"/>
                <w:lang w:val="en-GB"/>
              </w:rPr>
              <w:t>Social inequities</w:t>
            </w:r>
          </w:p>
        </w:tc>
        <w:tc>
          <w:tcPr>
            <w:tcW w:w="2614" w:type="dxa"/>
          </w:tcPr>
          <w:p w14:paraId="29FDE4E3" w14:textId="77777777"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14:paraId="0C42A0ED" w14:textId="77777777" w:rsidR="00C712B6" w:rsidRDefault="00C712B6" w:rsidP="000B0334">
            <w:pPr>
              <w:pStyle w:val="Footer"/>
              <w:tabs>
                <w:tab w:val="clear" w:pos="4320"/>
                <w:tab w:val="clear" w:pos="8640"/>
              </w:tabs>
            </w:pPr>
            <w:r>
              <w:t>Implementation of Tree/Crop compensation (amount paid)</w:t>
            </w:r>
          </w:p>
        </w:tc>
        <w:tc>
          <w:tcPr>
            <w:tcW w:w="1715" w:type="dxa"/>
          </w:tcPr>
          <w:p w14:paraId="73244A02" w14:textId="77777777" w:rsidR="00C712B6" w:rsidRDefault="00C712B6" w:rsidP="000B0334">
            <w:r>
              <w:rPr>
                <w:color w:val="000000"/>
              </w:rPr>
              <w:t>Consultation with affected parties – once in a quarter</w:t>
            </w:r>
          </w:p>
        </w:tc>
        <w:tc>
          <w:tcPr>
            <w:tcW w:w="1687" w:type="dxa"/>
          </w:tcPr>
          <w:p w14:paraId="52382B7B" w14:textId="77777777" w:rsidR="00C712B6" w:rsidRDefault="00C712B6" w:rsidP="000B0334">
            <w:pPr>
              <w:pStyle w:val="TableText"/>
              <w:keepNext/>
              <w:spacing w:line="240" w:lineRule="auto"/>
              <w:rPr>
                <w:sz w:val="22"/>
                <w:lang w:val="en-GB"/>
              </w:rPr>
            </w:pPr>
            <w:r>
              <w:rPr>
                <w:sz w:val="22"/>
                <w:lang w:val="en-GB"/>
              </w:rPr>
              <w:t>POWERGRID</w:t>
            </w:r>
          </w:p>
        </w:tc>
        <w:tc>
          <w:tcPr>
            <w:tcW w:w="1842" w:type="dxa"/>
          </w:tcPr>
          <w:p w14:paraId="4FE8F828" w14:textId="77777777"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14:paraId="3784F4A4" w14:textId="77777777" w:rsidR="00C712B6" w:rsidRDefault="00C712B6" w:rsidP="000B0334">
            <w:pPr>
              <w:pStyle w:val="TableText"/>
              <w:keepNext/>
              <w:spacing w:line="240" w:lineRule="auto"/>
              <w:rPr>
                <w:sz w:val="22"/>
                <w:lang w:val="en-GB"/>
              </w:rPr>
            </w:pPr>
          </w:p>
        </w:tc>
      </w:tr>
      <w:tr w:rsidR="00C712B6" w14:paraId="2FFBB252" w14:textId="77777777" w:rsidTr="002E0951">
        <w:tc>
          <w:tcPr>
            <w:tcW w:w="1928" w:type="dxa"/>
          </w:tcPr>
          <w:p w14:paraId="5239FE3B" w14:textId="77777777"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14:paraId="15DB0105" w14:textId="77777777"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14:paraId="0DC2D04C" w14:textId="77777777"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14:paraId="05BD9EEC" w14:textId="77777777"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14:paraId="568676C2" w14:textId="77777777"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14:paraId="7F86E510" w14:textId="77777777" w:rsidR="007729DA" w:rsidRDefault="007729DA" w:rsidP="000B0334">
            <w:pPr>
              <w:pStyle w:val="TableText"/>
              <w:spacing w:line="240" w:lineRule="auto"/>
              <w:rPr>
                <w:sz w:val="22"/>
                <w:lang w:val="en-GB"/>
              </w:rPr>
            </w:pPr>
          </w:p>
        </w:tc>
        <w:tc>
          <w:tcPr>
            <w:tcW w:w="1687" w:type="dxa"/>
          </w:tcPr>
          <w:p w14:paraId="750E88ED"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49A7DE83" w14:textId="77777777" w:rsidR="00C712B6" w:rsidRDefault="00C712B6" w:rsidP="000B0334">
            <w:r>
              <w:rPr>
                <w:lang w:val="en-GB"/>
              </w:rPr>
              <w:t>Construction period</w:t>
            </w:r>
          </w:p>
        </w:tc>
        <w:tc>
          <w:tcPr>
            <w:tcW w:w="1842" w:type="dxa"/>
          </w:tcPr>
          <w:p w14:paraId="48102F84" w14:textId="77777777" w:rsidR="00C712B6" w:rsidRDefault="005928C7" w:rsidP="000B0334">
            <w:pPr>
              <w:rPr>
                <w:lang w:val="en-GB"/>
              </w:rPr>
            </w:pPr>
            <w:r>
              <w:rPr>
                <w:lang w:val="en-GB"/>
              </w:rPr>
              <w:t>All packages</w:t>
            </w:r>
          </w:p>
        </w:tc>
      </w:tr>
      <w:tr w:rsidR="00C712B6" w14:paraId="5A7B6A0C" w14:textId="77777777" w:rsidTr="002E0951">
        <w:tc>
          <w:tcPr>
            <w:tcW w:w="1928" w:type="dxa"/>
          </w:tcPr>
          <w:p w14:paraId="65F4C5AF" w14:textId="77777777" w:rsidR="00C712B6" w:rsidRDefault="00C712B6" w:rsidP="000B0334">
            <w:pPr>
              <w:pStyle w:val="TableText"/>
              <w:spacing w:line="240" w:lineRule="auto"/>
              <w:rPr>
                <w:sz w:val="22"/>
                <w:lang w:val="en-GB"/>
              </w:rPr>
            </w:pPr>
            <w:r>
              <w:rPr>
                <w:sz w:val="22"/>
                <w:lang w:val="en-GB"/>
              </w:rPr>
              <w:t>Equipment submerged under flood</w:t>
            </w:r>
          </w:p>
        </w:tc>
        <w:tc>
          <w:tcPr>
            <w:tcW w:w="1769" w:type="dxa"/>
          </w:tcPr>
          <w:p w14:paraId="7A50B8DE" w14:textId="77777777"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14:paraId="05D104E1" w14:textId="77777777" w:rsidR="00C712B6" w:rsidRDefault="00C712B6" w:rsidP="000B0334">
            <w:pPr>
              <w:jc w:val="left"/>
              <w:rPr>
                <w:color w:val="000000"/>
              </w:rPr>
            </w:pPr>
            <w:r>
              <w:rPr>
                <w:color w:val="000000"/>
              </w:rPr>
              <w:t>Equipment stored at secure place above the high flood level (HFL).</w:t>
            </w:r>
          </w:p>
        </w:tc>
        <w:tc>
          <w:tcPr>
            <w:tcW w:w="2136" w:type="dxa"/>
          </w:tcPr>
          <w:p w14:paraId="3EB4D254" w14:textId="77777777" w:rsidR="00C712B6" w:rsidRDefault="00C712B6" w:rsidP="000B0334">
            <w:pPr>
              <w:rPr>
                <w:color w:val="000000"/>
              </w:rPr>
            </w:pPr>
            <w:r>
              <w:rPr>
                <w:color w:val="000000"/>
              </w:rPr>
              <w:t>Store room level to be above HFL (elevation difference in meters)</w:t>
            </w:r>
          </w:p>
          <w:p w14:paraId="39F5A8E6" w14:textId="77777777" w:rsidR="007729DA" w:rsidRDefault="007729DA" w:rsidP="000B0334">
            <w:pPr>
              <w:rPr>
                <w:color w:val="000000"/>
              </w:rPr>
            </w:pPr>
          </w:p>
        </w:tc>
        <w:tc>
          <w:tcPr>
            <w:tcW w:w="1715" w:type="dxa"/>
          </w:tcPr>
          <w:p w14:paraId="205D44DE" w14:textId="77777777" w:rsidR="00C712B6" w:rsidRDefault="00C712B6" w:rsidP="000B0334">
            <w:pPr>
              <w:rPr>
                <w:color w:val="000000"/>
              </w:rPr>
            </w:pPr>
            <w:r>
              <w:rPr>
                <w:color w:val="000000"/>
              </w:rPr>
              <w:t>Store room level as per flood design - once</w:t>
            </w:r>
          </w:p>
        </w:tc>
        <w:tc>
          <w:tcPr>
            <w:tcW w:w="1687" w:type="dxa"/>
          </w:tcPr>
          <w:p w14:paraId="3527ACCD" w14:textId="77777777" w:rsidR="00C712B6" w:rsidRDefault="00C712B6" w:rsidP="000B0334">
            <w:r>
              <w:rPr>
                <w:bCs/>
                <w:lang w:val="en-GB"/>
              </w:rPr>
              <w:t>POWERGRID</w:t>
            </w:r>
          </w:p>
        </w:tc>
        <w:tc>
          <w:tcPr>
            <w:tcW w:w="1842" w:type="dxa"/>
          </w:tcPr>
          <w:p w14:paraId="4E1CF822" w14:textId="77777777" w:rsidR="00C712B6" w:rsidRDefault="00C712B6" w:rsidP="000B0334">
            <w:pPr>
              <w:pStyle w:val="TableText"/>
              <w:spacing w:line="240" w:lineRule="auto"/>
              <w:rPr>
                <w:sz w:val="22"/>
                <w:lang w:val="en-GB"/>
              </w:rPr>
            </w:pPr>
            <w:r>
              <w:rPr>
                <w:sz w:val="22"/>
                <w:lang w:val="en-GB"/>
              </w:rPr>
              <w:t>Construction period</w:t>
            </w:r>
          </w:p>
        </w:tc>
        <w:tc>
          <w:tcPr>
            <w:tcW w:w="1842" w:type="dxa"/>
          </w:tcPr>
          <w:p w14:paraId="48680B04" w14:textId="77777777"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14:paraId="483A1DEC" w14:textId="77777777" w:rsidTr="002E0951">
        <w:tc>
          <w:tcPr>
            <w:tcW w:w="1928" w:type="dxa"/>
          </w:tcPr>
          <w:p w14:paraId="4BA04725" w14:textId="77777777" w:rsidR="00C712B6" w:rsidRDefault="00C712B6" w:rsidP="000B0334">
            <w:pPr>
              <w:pStyle w:val="TableText"/>
              <w:spacing w:line="240" w:lineRule="auto"/>
              <w:rPr>
                <w:sz w:val="22"/>
                <w:lang w:val="en-GB"/>
              </w:rPr>
            </w:pPr>
            <w:r>
              <w:rPr>
                <w:sz w:val="22"/>
                <w:lang w:val="en-GB"/>
              </w:rPr>
              <w:t>Inadequate siting of borrow areas</w:t>
            </w:r>
          </w:p>
          <w:p w14:paraId="5ED628C9" w14:textId="77777777" w:rsidR="00E13E56" w:rsidRDefault="00E13E56" w:rsidP="000B0334">
            <w:pPr>
              <w:pStyle w:val="TableText"/>
              <w:spacing w:line="240" w:lineRule="auto"/>
              <w:rPr>
                <w:sz w:val="22"/>
                <w:lang w:val="en-GB"/>
              </w:rPr>
            </w:pPr>
            <w:r>
              <w:rPr>
                <w:sz w:val="22"/>
                <w:lang w:val="en-GB"/>
              </w:rPr>
              <w:t>(quarry areas)</w:t>
            </w:r>
          </w:p>
        </w:tc>
        <w:tc>
          <w:tcPr>
            <w:tcW w:w="1769" w:type="dxa"/>
          </w:tcPr>
          <w:p w14:paraId="58E798C2" w14:textId="77777777"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14:paraId="47DC4057" w14:textId="77777777"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14:paraId="679D18BA" w14:textId="77777777"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14:paraId="10CA9095" w14:textId="77777777"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14:paraId="46196504" w14:textId="77777777"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14:paraId="57452FD4" w14:textId="77777777" w:rsidR="00C712B6" w:rsidRDefault="00C712B6" w:rsidP="000B0334">
            <w:r>
              <w:rPr>
                <w:lang w:val="en-GB"/>
              </w:rPr>
              <w:t>Construction period</w:t>
            </w:r>
          </w:p>
        </w:tc>
        <w:tc>
          <w:tcPr>
            <w:tcW w:w="1842" w:type="dxa"/>
          </w:tcPr>
          <w:p w14:paraId="1448CF01" w14:textId="77777777" w:rsidR="00C712B6" w:rsidRDefault="00E13E56" w:rsidP="000B0334">
            <w:pPr>
              <w:rPr>
                <w:lang w:val="en-GB"/>
              </w:rPr>
            </w:pPr>
            <w:r>
              <w:rPr>
                <w:lang w:val="en-GB"/>
              </w:rPr>
              <w:t>Substation Packages</w:t>
            </w:r>
          </w:p>
        </w:tc>
      </w:tr>
      <w:tr w:rsidR="00C712B6" w14:paraId="626A1E34" w14:textId="77777777" w:rsidTr="002E0951">
        <w:trPr>
          <w:cantSplit/>
        </w:trPr>
        <w:tc>
          <w:tcPr>
            <w:tcW w:w="1928" w:type="dxa"/>
            <w:vMerge w:val="restart"/>
          </w:tcPr>
          <w:p w14:paraId="789AC84A" w14:textId="77777777" w:rsidR="00C712B6" w:rsidRDefault="00C712B6" w:rsidP="000B0334">
            <w:pPr>
              <w:pStyle w:val="TableText"/>
              <w:spacing w:line="240" w:lineRule="auto"/>
              <w:rPr>
                <w:sz w:val="22"/>
                <w:lang w:val="en-GB"/>
              </w:rPr>
            </w:pPr>
            <w:r>
              <w:rPr>
                <w:sz w:val="22"/>
                <w:lang w:val="en-GB"/>
              </w:rPr>
              <w:t>Health and safety</w:t>
            </w:r>
          </w:p>
        </w:tc>
        <w:tc>
          <w:tcPr>
            <w:tcW w:w="1769" w:type="dxa"/>
            <w:vMerge w:val="restart"/>
          </w:tcPr>
          <w:p w14:paraId="6502ABC0" w14:textId="77777777"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14:paraId="3283E21B"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14:paraId="0885FB3B" w14:textId="77777777"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14:paraId="1703BC9C" w14:textId="77777777"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14:paraId="05676CAA"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6BC06DE0" w14:textId="77777777" w:rsidR="00C712B6" w:rsidRDefault="00C712B6" w:rsidP="000B0334">
            <w:r>
              <w:rPr>
                <w:lang w:val="en-GB"/>
              </w:rPr>
              <w:t>Construction period</w:t>
            </w:r>
          </w:p>
        </w:tc>
        <w:tc>
          <w:tcPr>
            <w:tcW w:w="1842" w:type="dxa"/>
            <w:vMerge w:val="restart"/>
          </w:tcPr>
          <w:p w14:paraId="50442C73" w14:textId="77777777" w:rsidR="00C712B6" w:rsidRDefault="00C712B6" w:rsidP="000B0334">
            <w:pPr>
              <w:rPr>
                <w:lang w:val="en-GB"/>
              </w:rPr>
            </w:pPr>
            <w:r>
              <w:rPr>
                <w:lang w:val="en-GB"/>
              </w:rPr>
              <w:t xml:space="preserve">All </w:t>
            </w:r>
            <w:r w:rsidRPr="009A68E6">
              <w:rPr>
                <w:lang w:val="en-GB"/>
              </w:rPr>
              <w:t>Packages</w:t>
            </w:r>
          </w:p>
        </w:tc>
      </w:tr>
      <w:tr w:rsidR="00C712B6" w14:paraId="57C934F9" w14:textId="77777777" w:rsidTr="002E0951">
        <w:trPr>
          <w:cantSplit/>
        </w:trPr>
        <w:tc>
          <w:tcPr>
            <w:tcW w:w="1928" w:type="dxa"/>
            <w:vMerge/>
          </w:tcPr>
          <w:p w14:paraId="1C159659" w14:textId="77777777" w:rsidR="00C712B6" w:rsidRDefault="00C712B6" w:rsidP="000B0334">
            <w:pPr>
              <w:pStyle w:val="TableText"/>
              <w:spacing w:line="240" w:lineRule="auto"/>
              <w:rPr>
                <w:sz w:val="22"/>
                <w:lang w:val="en-GB"/>
              </w:rPr>
            </w:pPr>
          </w:p>
        </w:tc>
        <w:tc>
          <w:tcPr>
            <w:tcW w:w="1769" w:type="dxa"/>
            <w:vMerge/>
          </w:tcPr>
          <w:p w14:paraId="03358590" w14:textId="77777777" w:rsidR="00C712B6" w:rsidRDefault="00C712B6" w:rsidP="000B0334">
            <w:pPr>
              <w:pStyle w:val="TableText"/>
              <w:spacing w:line="240" w:lineRule="auto"/>
              <w:rPr>
                <w:sz w:val="22"/>
                <w:lang w:val="en-GB"/>
              </w:rPr>
            </w:pPr>
          </w:p>
        </w:tc>
        <w:tc>
          <w:tcPr>
            <w:tcW w:w="2614" w:type="dxa"/>
          </w:tcPr>
          <w:p w14:paraId="3751A5C0"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14:paraId="525098AF" w14:textId="77777777" w:rsidR="00C712B6" w:rsidRDefault="00C712B6" w:rsidP="000B0334">
            <w:pPr>
              <w:pStyle w:val="TableText"/>
              <w:spacing w:line="240" w:lineRule="auto"/>
              <w:rPr>
                <w:sz w:val="22"/>
                <w:lang w:val="en-GB"/>
              </w:rPr>
            </w:pPr>
          </w:p>
        </w:tc>
        <w:tc>
          <w:tcPr>
            <w:tcW w:w="1715" w:type="dxa"/>
            <w:vMerge/>
          </w:tcPr>
          <w:p w14:paraId="78FE4B8F" w14:textId="77777777" w:rsidR="00C712B6" w:rsidRDefault="00C712B6" w:rsidP="000B0334">
            <w:pPr>
              <w:pStyle w:val="TableText"/>
              <w:spacing w:line="240" w:lineRule="auto"/>
              <w:rPr>
                <w:sz w:val="22"/>
                <w:lang w:val="en-GB"/>
              </w:rPr>
            </w:pPr>
          </w:p>
        </w:tc>
        <w:tc>
          <w:tcPr>
            <w:tcW w:w="1687" w:type="dxa"/>
            <w:vMerge/>
          </w:tcPr>
          <w:p w14:paraId="4EA5B2EC" w14:textId="77777777" w:rsidR="00C712B6" w:rsidRDefault="00C712B6" w:rsidP="000B0334">
            <w:pPr>
              <w:pStyle w:val="TableText"/>
              <w:spacing w:line="240" w:lineRule="auto"/>
              <w:rPr>
                <w:sz w:val="22"/>
                <w:lang w:val="en-GB"/>
              </w:rPr>
            </w:pPr>
          </w:p>
        </w:tc>
        <w:tc>
          <w:tcPr>
            <w:tcW w:w="1842" w:type="dxa"/>
            <w:vMerge/>
          </w:tcPr>
          <w:p w14:paraId="45CDD8E2" w14:textId="77777777" w:rsidR="00C712B6" w:rsidRDefault="00C712B6" w:rsidP="000B0334">
            <w:pPr>
              <w:pStyle w:val="TableText"/>
              <w:spacing w:line="240" w:lineRule="auto"/>
              <w:rPr>
                <w:sz w:val="22"/>
                <w:lang w:val="en-GB"/>
              </w:rPr>
            </w:pPr>
          </w:p>
        </w:tc>
        <w:tc>
          <w:tcPr>
            <w:tcW w:w="1842" w:type="dxa"/>
            <w:vMerge/>
          </w:tcPr>
          <w:p w14:paraId="05062514" w14:textId="77777777" w:rsidR="00C712B6" w:rsidRDefault="00C712B6" w:rsidP="000B0334">
            <w:pPr>
              <w:pStyle w:val="TableText"/>
              <w:spacing w:line="240" w:lineRule="auto"/>
              <w:rPr>
                <w:sz w:val="22"/>
                <w:lang w:val="en-GB"/>
              </w:rPr>
            </w:pPr>
          </w:p>
        </w:tc>
      </w:tr>
      <w:tr w:rsidR="00C712B6" w14:paraId="43F7B7AF" w14:textId="77777777" w:rsidTr="002E0951">
        <w:trPr>
          <w:cantSplit/>
        </w:trPr>
        <w:tc>
          <w:tcPr>
            <w:tcW w:w="1928" w:type="dxa"/>
            <w:vMerge/>
          </w:tcPr>
          <w:p w14:paraId="5D0223F3" w14:textId="77777777" w:rsidR="00C712B6" w:rsidRDefault="00C712B6" w:rsidP="000B0334">
            <w:pPr>
              <w:pStyle w:val="TableText"/>
              <w:spacing w:line="240" w:lineRule="auto"/>
              <w:rPr>
                <w:sz w:val="22"/>
                <w:lang w:val="en-GB"/>
              </w:rPr>
            </w:pPr>
          </w:p>
        </w:tc>
        <w:tc>
          <w:tcPr>
            <w:tcW w:w="1769" w:type="dxa"/>
            <w:vMerge/>
          </w:tcPr>
          <w:p w14:paraId="362A05E8" w14:textId="77777777" w:rsidR="00C712B6" w:rsidRDefault="00C712B6" w:rsidP="000B0334">
            <w:pPr>
              <w:pStyle w:val="TableText"/>
              <w:spacing w:line="240" w:lineRule="auto"/>
              <w:rPr>
                <w:sz w:val="22"/>
                <w:lang w:val="en-GB"/>
              </w:rPr>
            </w:pPr>
          </w:p>
        </w:tc>
        <w:tc>
          <w:tcPr>
            <w:tcW w:w="2614" w:type="dxa"/>
          </w:tcPr>
          <w:p w14:paraId="05316CF4"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14:paraId="542D6DAF" w14:textId="77777777" w:rsidR="00C712B6" w:rsidRDefault="00C712B6" w:rsidP="000B0334">
            <w:pPr>
              <w:pStyle w:val="TableText"/>
              <w:spacing w:line="240" w:lineRule="auto"/>
              <w:rPr>
                <w:sz w:val="22"/>
                <w:lang w:val="en-GB"/>
              </w:rPr>
            </w:pPr>
          </w:p>
        </w:tc>
        <w:tc>
          <w:tcPr>
            <w:tcW w:w="1715" w:type="dxa"/>
            <w:vMerge/>
          </w:tcPr>
          <w:p w14:paraId="6DD5B062" w14:textId="77777777" w:rsidR="00C712B6" w:rsidRDefault="00C712B6" w:rsidP="000B0334">
            <w:pPr>
              <w:pStyle w:val="TableText"/>
              <w:spacing w:line="240" w:lineRule="auto"/>
              <w:rPr>
                <w:sz w:val="22"/>
                <w:lang w:val="en-GB"/>
              </w:rPr>
            </w:pPr>
          </w:p>
        </w:tc>
        <w:tc>
          <w:tcPr>
            <w:tcW w:w="1687" w:type="dxa"/>
            <w:vMerge/>
          </w:tcPr>
          <w:p w14:paraId="39DC8953" w14:textId="77777777" w:rsidR="00C712B6" w:rsidRDefault="00C712B6" w:rsidP="000B0334">
            <w:pPr>
              <w:pStyle w:val="TableText"/>
              <w:spacing w:line="240" w:lineRule="auto"/>
              <w:rPr>
                <w:sz w:val="22"/>
                <w:lang w:val="en-GB"/>
              </w:rPr>
            </w:pPr>
          </w:p>
        </w:tc>
        <w:tc>
          <w:tcPr>
            <w:tcW w:w="1842" w:type="dxa"/>
            <w:vMerge/>
          </w:tcPr>
          <w:p w14:paraId="5C8D1A61" w14:textId="77777777" w:rsidR="00C712B6" w:rsidRDefault="00C712B6" w:rsidP="000B0334">
            <w:pPr>
              <w:pStyle w:val="TableText"/>
              <w:spacing w:line="240" w:lineRule="auto"/>
              <w:rPr>
                <w:sz w:val="22"/>
                <w:lang w:val="en-GB"/>
              </w:rPr>
            </w:pPr>
          </w:p>
        </w:tc>
        <w:tc>
          <w:tcPr>
            <w:tcW w:w="1842" w:type="dxa"/>
            <w:vMerge/>
          </w:tcPr>
          <w:p w14:paraId="2C39E44A" w14:textId="77777777" w:rsidR="00C712B6" w:rsidRDefault="00C712B6" w:rsidP="000B0334">
            <w:pPr>
              <w:pStyle w:val="TableText"/>
              <w:spacing w:line="240" w:lineRule="auto"/>
              <w:rPr>
                <w:sz w:val="22"/>
                <w:lang w:val="en-GB"/>
              </w:rPr>
            </w:pPr>
          </w:p>
        </w:tc>
      </w:tr>
      <w:tr w:rsidR="00C712B6" w14:paraId="4B354049" w14:textId="77777777" w:rsidTr="002E0951">
        <w:trPr>
          <w:cantSplit/>
        </w:trPr>
        <w:tc>
          <w:tcPr>
            <w:tcW w:w="1928" w:type="dxa"/>
            <w:vMerge w:val="restart"/>
          </w:tcPr>
          <w:p w14:paraId="114E9562" w14:textId="77777777"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14:paraId="0EC59E28" w14:textId="77777777" w:rsidR="00C712B6" w:rsidRDefault="00C712B6" w:rsidP="000B0334">
            <w:pPr>
              <w:pStyle w:val="TableText"/>
              <w:spacing w:line="240" w:lineRule="auto"/>
              <w:rPr>
                <w:sz w:val="22"/>
                <w:lang w:val="en-GB"/>
              </w:rPr>
            </w:pPr>
            <w:r>
              <w:rPr>
                <w:sz w:val="22"/>
                <w:lang w:val="en-GB"/>
              </w:rPr>
              <w:t>Likely to maximise damages</w:t>
            </w:r>
          </w:p>
        </w:tc>
        <w:tc>
          <w:tcPr>
            <w:tcW w:w="2614" w:type="dxa"/>
          </w:tcPr>
          <w:p w14:paraId="4E5117EE" w14:textId="77777777"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14:paraId="180FF688" w14:textId="77777777" w:rsidR="00C712B6" w:rsidRDefault="00C712B6" w:rsidP="000B0334">
            <w:pPr>
              <w:pStyle w:val="TableText"/>
              <w:spacing w:line="240" w:lineRule="auto"/>
              <w:rPr>
                <w:sz w:val="22"/>
                <w:lang w:val="en-GB"/>
              </w:rPr>
            </w:pPr>
            <w:r>
              <w:rPr>
                <w:sz w:val="22"/>
                <w:lang w:val="en-GB"/>
              </w:rPr>
              <w:t>Training schedules</w:t>
            </w:r>
          </w:p>
        </w:tc>
        <w:tc>
          <w:tcPr>
            <w:tcW w:w="1715" w:type="dxa"/>
          </w:tcPr>
          <w:p w14:paraId="3771768E" w14:textId="77777777"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14:paraId="16DDF370" w14:textId="77777777"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14:paraId="5BD0DEF6" w14:textId="77777777"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14:paraId="770663F2" w14:textId="77777777"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14:paraId="3E8A6F55" w14:textId="77777777" w:rsidTr="002E0951">
        <w:trPr>
          <w:cantSplit/>
        </w:trPr>
        <w:tc>
          <w:tcPr>
            <w:tcW w:w="1928" w:type="dxa"/>
            <w:vMerge/>
          </w:tcPr>
          <w:p w14:paraId="54F016A5" w14:textId="77777777" w:rsidR="00C712B6" w:rsidRDefault="00C712B6" w:rsidP="000B0334">
            <w:pPr>
              <w:jc w:val="left"/>
              <w:rPr>
                <w:b/>
                <w:bCs/>
                <w:color w:val="000000"/>
              </w:rPr>
            </w:pPr>
          </w:p>
        </w:tc>
        <w:tc>
          <w:tcPr>
            <w:tcW w:w="1769" w:type="dxa"/>
            <w:vMerge/>
          </w:tcPr>
          <w:p w14:paraId="19A1A7E3" w14:textId="77777777" w:rsidR="00C712B6" w:rsidRDefault="00C712B6" w:rsidP="000B0334">
            <w:pPr>
              <w:jc w:val="left"/>
            </w:pPr>
          </w:p>
        </w:tc>
        <w:tc>
          <w:tcPr>
            <w:tcW w:w="2614" w:type="dxa"/>
          </w:tcPr>
          <w:p w14:paraId="69B2712D" w14:textId="77777777"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14:paraId="7DACB0A6" w14:textId="77777777" w:rsidR="00C712B6" w:rsidRDefault="00C712B6" w:rsidP="000B0334">
            <w:pPr>
              <w:rPr>
                <w:color w:val="000000"/>
              </w:rPr>
            </w:pPr>
            <w:r>
              <w:rPr>
                <w:color w:val="000000"/>
              </w:rPr>
              <w:t>Respective contract checklists and remedial actions taken thereof.</w:t>
            </w:r>
          </w:p>
        </w:tc>
        <w:tc>
          <w:tcPr>
            <w:tcW w:w="1715" w:type="dxa"/>
          </w:tcPr>
          <w:p w14:paraId="6501C052" w14:textId="77777777" w:rsidR="00C712B6" w:rsidRDefault="00C712B6" w:rsidP="000B0334">
            <w:pPr>
              <w:rPr>
                <w:color w:val="000000"/>
              </w:rPr>
            </w:pPr>
            <w:r>
              <w:rPr>
                <w:color w:val="000000"/>
              </w:rPr>
              <w:t>Submission of duly completed checklists of all contracts for each site - once</w:t>
            </w:r>
          </w:p>
        </w:tc>
        <w:tc>
          <w:tcPr>
            <w:tcW w:w="1687" w:type="dxa"/>
            <w:vMerge/>
          </w:tcPr>
          <w:p w14:paraId="0F3BF8E9" w14:textId="77777777" w:rsidR="00C712B6" w:rsidRDefault="00C712B6" w:rsidP="000B0334">
            <w:pPr>
              <w:pStyle w:val="TableText"/>
              <w:spacing w:line="240" w:lineRule="auto"/>
              <w:rPr>
                <w:sz w:val="22"/>
                <w:lang w:val="en-GB"/>
              </w:rPr>
            </w:pPr>
          </w:p>
        </w:tc>
        <w:tc>
          <w:tcPr>
            <w:tcW w:w="1842" w:type="dxa"/>
            <w:vMerge/>
          </w:tcPr>
          <w:p w14:paraId="0AC8C46F" w14:textId="77777777" w:rsidR="00C712B6" w:rsidRDefault="00C712B6" w:rsidP="000B0334">
            <w:pPr>
              <w:pStyle w:val="TableText"/>
              <w:spacing w:line="240" w:lineRule="auto"/>
              <w:rPr>
                <w:sz w:val="22"/>
                <w:lang w:val="en-GB"/>
              </w:rPr>
            </w:pPr>
          </w:p>
        </w:tc>
        <w:tc>
          <w:tcPr>
            <w:tcW w:w="1842" w:type="dxa"/>
            <w:vMerge/>
          </w:tcPr>
          <w:p w14:paraId="53249C3B" w14:textId="77777777" w:rsidR="00C712B6" w:rsidRDefault="00C712B6" w:rsidP="000B0334">
            <w:pPr>
              <w:pStyle w:val="TableText"/>
              <w:spacing w:line="240" w:lineRule="auto"/>
              <w:rPr>
                <w:sz w:val="22"/>
                <w:lang w:val="en-GB"/>
              </w:rPr>
            </w:pPr>
          </w:p>
        </w:tc>
      </w:tr>
      <w:tr w:rsidR="00C712B6" w14:paraId="30C93EA2" w14:textId="77777777" w:rsidTr="002E0951">
        <w:trPr>
          <w:cantSplit/>
        </w:trPr>
        <w:tc>
          <w:tcPr>
            <w:tcW w:w="1928" w:type="dxa"/>
            <w:vMerge/>
          </w:tcPr>
          <w:p w14:paraId="5FDDD8EF" w14:textId="77777777" w:rsidR="00C712B6" w:rsidRDefault="00C712B6" w:rsidP="000B0334">
            <w:pPr>
              <w:jc w:val="left"/>
              <w:rPr>
                <w:b/>
                <w:bCs/>
                <w:color w:val="000000"/>
              </w:rPr>
            </w:pPr>
          </w:p>
        </w:tc>
        <w:tc>
          <w:tcPr>
            <w:tcW w:w="1769" w:type="dxa"/>
            <w:vMerge/>
          </w:tcPr>
          <w:p w14:paraId="5CD8267C" w14:textId="77777777" w:rsidR="00C712B6" w:rsidRDefault="00C712B6" w:rsidP="000B0334">
            <w:pPr>
              <w:jc w:val="left"/>
            </w:pPr>
          </w:p>
        </w:tc>
        <w:tc>
          <w:tcPr>
            <w:tcW w:w="2614" w:type="dxa"/>
          </w:tcPr>
          <w:p w14:paraId="6B493ED5" w14:textId="77777777"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14:paraId="73FC5EC5" w14:textId="77777777" w:rsidR="00C712B6" w:rsidRDefault="00C712B6" w:rsidP="000B0334">
            <w:pPr>
              <w:rPr>
                <w:color w:val="000000"/>
              </w:rPr>
            </w:pPr>
            <w:r>
              <w:rPr>
                <w:color w:val="000000"/>
              </w:rPr>
              <w:t>Compliance report related to environmental aspects for the contract</w:t>
            </w:r>
          </w:p>
        </w:tc>
        <w:tc>
          <w:tcPr>
            <w:tcW w:w="1715" w:type="dxa"/>
          </w:tcPr>
          <w:p w14:paraId="33CCB343" w14:textId="77777777" w:rsidR="00C712B6" w:rsidRDefault="00C712B6" w:rsidP="000B0334">
            <w:pPr>
              <w:rPr>
                <w:color w:val="000000"/>
              </w:rPr>
            </w:pPr>
            <w:r>
              <w:rPr>
                <w:color w:val="000000"/>
              </w:rPr>
              <w:t>Submission of duly completed compliance report for each contract - once</w:t>
            </w:r>
          </w:p>
        </w:tc>
        <w:tc>
          <w:tcPr>
            <w:tcW w:w="1687" w:type="dxa"/>
            <w:vMerge/>
          </w:tcPr>
          <w:p w14:paraId="4F05E961" w14:textId="77777777" w:rsidR="00C712B6" w:rsidRDefault="00C712B6" w:rsidP="000B0334"/>
        </w:tc>
        <w:tc>
          <w:tcPr>
            <w:tcW w:w="1842" w:type="dxa"/>
            <w:vMerge/>
          </w:tcPr>
          <w:p w14:paraId="30D7187D" w14:textId="77777777" w:rsidR="00C712B6" w:rsidRDefault="00C712B6" w:rsidP="000B0334"/>
        </w:tc>
        <w:tc>
          <w:tcPr>
            <w:tcW w:w="1842" w:type="dxa"/>
            <w:vMerge/>
          </w:tcPr>
          <w:p w14:paraId="46D33C9D" w14:textId="77777777" w:rsidR="00C712B6" w:rsidRDefault="00C712B6" w:rsidP="000B0334"/>
        </w:tc>
      </w:tr>
      <w:tr w:rsidR="00C712B6" w14:paraId="7F705C07" w14:textId="77777777" w:rsidTr="002E0951">
        <w:trPr>
          <w:cantSplit/>
        </w:trPr>
        <w:tc>
          <w:tcPr>
            <w:tcW w:w="13691" w:type="dxa"/>
            <w:gridSpan w:val="7"/>
          </w:tcPr>
          <w:p w14:paraId="3374A066" w14:textId="77777777" w:rsidR="00C712B6" w:rsidRDefault="00C712B6" w:rsidP="000B0334">
            <w:pPr>
              <w:jc w:val="left"/>
            </w:pPr>
            <w:r>
              <w:rPr>
                <w:b/>
                <w:bCs/>
                <w:color w:val="000000"/>
              </w:rPr>
              <w:t>Operation and Maintenance</w:t>
            </w:r>
          </w:p>
        </w:tc>
        <w:tc>
          <w:tcPr>
            <w:tcW w:w="1842" w:type="dxa"/>
          </w:tcPr>
          <w:p w14:paraId="1C3A30D7" w14:textId="77777777" w:rsidR="00C712B6" w:rsidRDefault="00C712B6" w:rsidP="000B0334">
            <w:pPr>
              <w:jc w:val="left"/>
              <w:rPr>
                <w:b/>
                <w:bCs/>
                <w:color w:val="000000"/>
              </w:rPr>
            </w:pPr>
          </w:p>
        </w:tc>
      </w:tr>
      <w:tr w:rsidR="00C712B6" w14:paraId="41A94F48" w14:textId="77777777" w:rsidTr="002E0951">
        <w:tc>
          <w:tcPr>
            <w:tcW w:w="1928" w:type="dxa"/>
          </w:tcPr>
          <w:p w14:paraId="14877407" w14:textId="77777777" w:rsidR="00C712B6" w:rsidRDefault="00C712B6" w:rsidP="000B0334">
            <w:pPr>
              <w:jc w:val="left"/>
            </w:pPr>
            <w:r>
              <w:t xml:space="preserve">Location of transmission </w:t>
            </w:r>
            <w:r>
              <w:lastRenderedPageBreak/>
              <w:t xml:space="preserve">towers and transmission line alignment and design </w:t>
            </w:r>
          </w:p>
        </w:tc>
        <w:tc>
          <w:tcPr>
            <w:tcW w:w="1769" w:type="dxa"/>
          </w:tcPr>
          <w:p w14:paraId="2B7AF135" w14:textId="77777777" w:rsidR="00C712B6" w:rsidRDefault="00C712B6" w:rsidP="000B0334">
            <w:pPr>
              <w:jc w:val="left"/>
            </w:pPr>
            <w:r>
              <w:lastRenderedPageBreak/>
              <w:t xml:space="preserve">Exposure to safety related </w:t>
            </w:r>
            <w:r>
              <w:lastRenderedPageBreak/>
              <w:t>risks</w:t>
            </w:r>
          </w:p>
        </w:tc>
        <w:tc>
          <w:tcPr>
            <w:tcW w:w="2614" w:type="dxa"/>
          </w:tcPr>
          <w:p w14:paraId="26844EBB" w14:textId="77777777"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14:paraId="3CCD128F" w14:textId="77777777"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14:paraId="224DBB63" w14:textId="77777777"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14:paraId="1B1A8ABA" w14:textId="77777777"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14:paraId="6448B92A" w14:textId="77777777"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14:paraId="54F477EB" w14:textId="77777777"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14:paraId="3E749D71" w14:textId="77777777" w:rsidTr="002E0951">
        <w:tc>
          <w:tcPr>
            <w:tcW w:w="1928" w:type="dxa"/>
          </w:tcPr>
          <w:p w14:paraId="17535FFD" w14:textId="77777777"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14:paraId="749636C9" w14:textId="77777777"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14:paraId="41C0C0F8" w14:textId="77777777" w:rsidR="00C712B6" w:rsidRDefault="00C712B6" w:rsidP="000B0334">
            <w:pPr>
              <w:jc w:val="left"/>
              <w:rPr>
                <w:color w:val="000000"/>
              </w:rPr>
            </w:pPr>
            <w:r>
              <w:rPr>
                <w:color w:val="000000"/>
              </w:rPr>
              <w:t>Equipment installed above the high flood level (HFL) by raising the foundation pad.</w:t>
            </w:r>
          </w:p>
        </w:tc>
        <w:tc>
          <w:tcPr>
            <w:tcW w:w="2136" w:type="dxa"/>
          </w:tcPr>
          <w:p w14:paraId="1AB7BEFD" w14:textId="77777777" w:rsidR="00C712B6" w:rsidRDefault="00C712B6" w:rsidP="000B0334">
            <w:pPr>
              <w:rPr>
                <w:color w:val="000000"/>
              </w:rPr>
            </w:pPr>
            <w:r>
              <w:rPr>
                <w:color w:val="000000"/>
              </w:rPr>
              <w:t>Substation design to account for HFL (“as-built” diagrams)</w:t>
            </w:r>
          </w:p>
        </w:tc>
        <w:tc>
          <w:tcPr>
            <w:tcW w:w="1715" w:type="dxa"/>
          </w:tcPr>
          <w:p w14:paraId="1626C209" w14:textId="77777777" w:rsidR="00C712B6" w:rsidRDefault="00C712B6" w:rsidP="000B0334">
            <w:pPr>
              <w:rPr>
                <w:color w:val="000000"/>
              </w:rPr>
            </w:pPr>
            <w:r>
              <w:rPr>
                <w:color w:val="000000"/>
              </w:rPr>
              <w:t>Base height as per flood design - once</w:t>
            </w:r>
          </w:p>
        </w:tc>
        <w:tc>
          <w:tcPr>
            <w:tcW w:w="1687" w:type="dxa"/>
          </w:tcPr>
          <w:p w14:paraId="67EE89BE" w14:textId="77777777" w:rsidR="00C712B6" w:rsidRDefault="00C712B6" w:rsidP="000B0334">
            <w:r>
              <w:rPr>
                <w:bCs/>
                <w:lang w:val="en-GB"/>
              </w:rPr>
              <w:t>POWERGRID</w:t>
            </w:r>
          </w:p>
        </w:tc>
        <w:tc>
          <w:tcPr>
            <w:tcW w:w="1842" w:type="dxa"/>
          </w:tcPr>
          <w:p w14:paraId="452719E3" w14:textId="77777777" w:rsidR="00C712B6" w:rsidRDefault="00C712B6" w:rsidP="000B0334">
            <w:r>
              <w:rPr>
                <w:bCs/>
                <w:lang w:val="en-GB"/>
              </w:rPr>
              <w:t>During operations</w:t>
            </w:r>
          </w:p>
        </w:tc>
        <w:tc>
          <w:tcPr>
            <w:tcW w:w="1842" w:type="dxa"/>
          </w:tcPr>
          <w:p w14:paraId="0818E778" w14:textId="77777777" w:rsidR="00C712B6" w:rsidRDefault="00E13E56" w:rsidP="000B0334">
            <w:pPr>
              <w:rPr>
                <w:bCs/>
                <w:lang w:val="en-GB"/>
              </w:rPr>
            </w:pPr>
            <w:r>
              <w:rPr>
                <w:lang w:val="en-GB"/>
              </w:rPr>
              <w:t>All packages</w:t>
            </w:r>
          </w:p>
        </w:tc>
      </w:tr>
      <w:tr w:rsidR="00C712B6" w14:paraId="656C377E" w14:textId="77777777" w:rsidTr="002E0951">
        <w:tc>
          <w:tcPr>
            <w:tcW w:w="1928" w:type="dxa"/>
          </w:tcPr>
          <w:p w14:paraId="1AC8D065" w14:textId="77777777" w:rsidR="00C712B6" w:rsidRDefault="00C712B6" w:rsidP="000B0334">
            <w:pPr>
              <w:jc w:val="left"/>
            </w:pPr>
            <w:r>
              <w:t>Oil spillage</w:t>
            </w:r>
          </w:p>
        </w:tc>
        <w:tc>
          <w:tcPr>
            <w:tcW w:w="1769" w:type="dxa"/>
          </w:tcPr>
          <w:p w14:paraId="24EF6C17" w14:textId="77777777" w:rsidR="00C712B6" w:rsidRDefault="00C712B6" w:rsidP="000B0334">
            <w:pPr>
              <w:jc w:val="left"/>
            </w:pPr>
            <w:r>
              <w:t>Contamination of land/nearby water bodies</w:t>
            </w:r>
          </w:p>
        </w:tc>
        <w:tc>
          <w:tcPr>
            <w:tcW w:w="2614" w:type="dxa"/>
          </w:tcPr>
          <w:p w14:paraId="10126714" w14:textId="77777777" w:rsidR="00C712B6" w:rsidRDefault="00C712B6" w:rsidP="000B0334">
            <w:pPr>
              <w:jc w:val="left"/>
              <w:rPr>
                <w:color w:val="000000"/>
              </w:rPr>
            </w:pPr>
            <w:r>
              <w:rPr>
                <w:color w:val="000000"/>
              </w:rPr>
              <w:t>Substation transformers located within secure and impervious bunded areas with a storage capacity of at least 100% of the capacity of oil in transformers and associated reserve tanks.</w:t>
            </w:r>
          </w:p>
        </w:tc>
        <w:tc>
          <w:tcPr>
            <w:tcW w:w="2136" w:type="dxa"/>
          </w:tcPr>
          <w:p w14:paraId="2D093100" w14:textId="77777777" w:rsidR="00C712B6" w:rsidRDefault="00C712B6" w:rsidP="000B0334">
            <w:pPr>
              <w:rPr>
                <w:color w:val="000000"/>
              </w:rPr>
            </w:pPr>
            <w:r>
              <w:rPr>
                <w:color w:val="000000"/>
              </w:rPr>
              <w:t xml:space="preserve">Substation bunding </w:t>
            </w:r>
          </w:p>
          <w:p w14:paraId="54A99275" w14:textId="77777777" w:rsidR="00C712B6" w:rsidRDefault="00C712B6" w:rsidP="000B0334">
            <w:pPr>
              <w:numPr>
                <w:ins w:id="2" w:author="OIST" w:date="2004-10-13T16:40:00Z"/>
              </w:numPr>
              <w:rPr>
                <w:color w:val="000000"/>
              </w:rPr>
            </w:pPr>
            <w:r>
              <w:rPr>
                <w:color w:val="000000"/>
              </w:rPr>
              <w:t>(“as-built” diagrams)</w:t>
            </w:r>
          </w:p>
        </w:tc>
        <w:tc>
          <w:tcPr>
            <w:tcW w:w="1715" w:type="dxa"/>
          </w:tcPr>
          <w:p w14:paraId="08647AF5" w14:textId="77777777" w:rsidR="00C712B6" w:rsidRDefault="00C712B6" w:rsidP="000B0334">
            <w:pPr>
              <w:rPr>
                <w:color w:val="000000"/>
              </w:rPr>
            </w:pPr>
            <w:r>
              <w:rPr>
                <w:color w:val="000000"/>
              </w:rPr>
              <w:t>Bunding capacity and permeability - once</w:t>
            </w:r>
          </w:p>
        </w:tc>
        <w:tc>
          <w:tcPr>
            <w:tcW w:w="1687" w:type="dxa"/>
          </w:tcPr>
          <w:p w14:paraId="11CDC46D" w14:textId="77777777" w:rsidR="00C712B6" w:rsidRDefault="00C712B6" w:rsidP="000B0334">
            <w:r>
              <w:rPr>
                <w:bCs/>
                <w:lang w:val="en-GB"/>
              </w:rPr>
              <w:t>POWERGRID</w:t>
            </w:r>
          </w:p>
        </w:tc>
        <w:tc>
          <w:tcPr>
            <w:tcW w:w="1842" w:type="dxa"/>
          </w:tcPr>
          <w:p w14:paraId="1DF53EA6" w14:textId="77777777" w:rsidR="00C712B6" w:rsidRDefault="00C712B6" w:rsidP="000B0334">
            <w:r>
              <w:rPr>
                <w:bCs/>
                <w:lang w:val="en-GB"/>
              </w:rPr>
              <w:t>During operations</w:t>
            </w:r>
          </w:p>
        </w:tc>
        <w:tc>
          <w:tcPr>
            <w:tcW w:w="1842" w:type="dxa"/>
          </w:tcPr>
          <w:p w14:paraId="647130DB" w14:textId="77777777"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14:paraId="3F9040CA" w14:textId="77777777" w:rsidTr="002E0951">
        <w:trPr>
          <w:cantSplit/>
        </w:trPr>
        <w:tc>
          <w:tcPr>
            <w:tcW w:w="1928" w:type="dxa"/>
            <w:vMerge w:val="restart"/>
          </w:tcPr>
          <w:p w14:paraId="0399D93C" w14:textId="77777777"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14:paraId="402F7AF5" w14:textId="77777777"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14:paraId="788CF0A0" w14:textId="77777777"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14:paraId="51F83258" w14:textId="77777777"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14:paraId="39B03C80" w14:textId="77777777"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14:paraId="390DCEDF" w14:textId="77777777" w:rsidR="00D67728" w:rsidRDefault="00D67728" w:rsidP="000B0334">
            <w:pPr>
              <w:pStyle w:val="TableText"/>
              <w:spacing w:line="240" w:lineRule="auto"/>
              <w:rPr>
                <w:sz w:val="22"/>
                <w:lang w:val="en-GB"/>
              </w:rPr>
            </w:pPr>
            <w:r>
              <w:rPr>
                <w:sz w:val="22"/>
                <w:lang w:val="en-GB"/>
              </w:rPr>
              <w:t>POWERGRID</w:t>
            </w:r>
          </w:p>
        </w:tc>
        <w:tc>
          <w:tcPr>
            <w:tcW w:w="1842" w:type="dxa"/>
            <w:vMerge w:val="restart"/>
          </w:tcPr>
          <w:p w14:paraId="61C608B7" w14:textId="77777777"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14:paraId="05494E2B" w14:textId="77777777"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14:paraId="68487A7F" w14:textId="77777777" w:rsidR="00D67728" w:rsidRDefault="00D67728" w:rsidP="00E13E56">
            <w:pPr>
              <w:pStyle w:val="TableText"/>
              <w:rPr>
                <w:sz w:val="22"/>
                <w:lang w:val="en-GB"/>
              </w:rPr>
            </w:pPr>
          </w:p>
        </w:tc>
      </w:tr>
      <w:tr w:rsidR="00D67728" w14:paraId="38B849A7" w14:textId="77777777" w:rsidTr="002E0951">
        <w:trPr>
          <w:cantSplit/>
        </w:trPr>
        <w:tc>
          <w:tcPr>
            <w:tcW w:w="1928" w:type="dxa"/>
            <w:vMerge/>
          </w:tcPr>
          <w:p w14:paraId="1C125961" w14:textId="77777777" w:rsidR="00D67728" w:rsidRDefault="00D67728" w:rsidP="000B0334">
            <w:pPr>
              <w:pStyle w:val="TableText"/>
              <w:spacing w:line="240" w:lineRule="auto"/>
              <w:rPr>
                <w:sz w:val="22"/>
                <w:lang w:val="en-GB"/>
              </w:rPr>
            </w:pPr>
          </w:p>
        </w:tc>
        <w:tc>
          <w:tcPr>
            <w:tcW w:w="1769" w:type="dxa"/>
            <w:vMerge/>
          </w:tcPr>
          <w:p w14:paraId="06FBA978" w14:textId="77777777" w:rsidR="00D67728" w:rsidRDefault="00D67728" w:rsidP="000B0334">
            <w:pPr>
              <w:pStyle w:val="TableText"/>
              <w:spacing w:line="240" w:lineRule="auto"/>
              <w:rPr>
                <w:sz w:val="22"/>
                <w:lang w:val="en-GB"/>
              </w:rPr>
            </w:pPr>
          </w:p>
        </w:tc>
        <w:tc>
          <w:tcPr>
            <w:tcW w:w="2614" w:type="dxa"/>
          </w:tcPr>
          <w:p w14:paraId="7FA12227" w14:textId="77777777"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14:paraId="63A82FE5" w14:textId="77777777"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14:paraId="46425C9A" w14:textId="77777777" w:rsidR="00D67728" w:rsidRDefault="00D67728" w:rsidP="000B0334">
            <w:pPr>
              <w:pStyle w:val="TableText"/>
              <w:spacing w:line="240" w:lineRule="auto"/>
              <w:rPr>
                <w:sz w:val="22"/>
                <w:lang w:val="en-GB"/>
              </w:rPr>
            </w:pPr>
            <w:r>
              <w:rPr>
                <w:sz w:val="22"/>
                <w:lang w:val="en-GB"/>
              </w:rPr>
              <w:t>Number of programs and percent of staff /workers covered – once each year</w:t>
            </w:r>
          </w:p>
        </w:tc>
        <w:tc>
          <w:tcPr>
            <w:tcW w:w="1687" w:type="dxa"/>
            <w:vMerge/>
          </w:tcPr>
          <w:p w14:paraId="7AE755CF" w14:textId="77777777" w:rsidR="00D67728" w:rsidRDefault="00D67728" w:rsidP="000B0334">
            <w:pPr>
              <w:pStyle w:val="TableText"/>
              <w:spacing w:line="240" w:lineRule="auto"/>
              <w:rPr>
                <w:sz w:val="22"/>
                <w:lang w:val="en-GB"/>
              </w:rPr>
            </w:pPr>
          </w:p>
        </w:tc>
        <w:tc>
          <w:tcPr>
            <w:tcW w:w="1842" w:type="dxa"/>
            <w:vMerge/>
          </w:tcPr>
          <w:p w14:paraId="17D3EC8C" w14:textId="77777777" w:rsidR="00D67728" w:rsidRDefault="00D67728" w:rsidP="000B0334">
            <w:pPr>
              <w:pStyle w:val="TableText"/>
              <w:spacing w:line="240" w:lineRule="auto"/>
              <w:rPr>
                <w:sz w:val="22"/>
                <w:lang w:val="en-GB"/>
              </w:rPr>
            </w:pPr>
          </w:p>
        </w:tc>
        <w:tc>
          <w:tcPr>
            <w:tcW w:w="1842" w:type="dxa"/>
            <w:vMerge/>
          </w:tcPr>
          <w:p w14:paraId="38268490" w14:textId="77777777" w:rsidR="00D67728" w:rsidRDefault="00D67728" w:rsidP="00E13E56">
            <w:pPr>
              <w:pStyle w:val="TableText"/>
              <w:rPr>
                <w:sz w:val="22"/>
                <w:lang w:val="en-GB"/>
              </w:rPr>
            </w:pPr>
          </w:p>
        </w:tc>
      </w:tr>
      <w:tr w:rsidR="00D67728" w14:paraId="7362D266" w14:textId="77777777" w:rsidTr="002E0951">
        <w:trPr>
          <w:cantSplit/>
        </w:trPr>
        <w:tc>
          <w:tcPr>
            <w:tcW w:w="1928" w:type="dxa"/>
            <w:vMerge/>
          </w:tcPr>
          <w:p w14:paraId="10EE4E22" w14:textId="77777777" w:rsidR="00D67728" w:rsidRDefault="00D67728" w:rsidP="000B0334">
            <w:pPr>
              <w:pStyle w:val="TableText"/>
              <w:spacing w:line="240" w:lineRule="auto"/>
              <w:rPr>
                <w:sz w:val="22"/>
                <w:lang w:val="en-GB"/>
              </w:rPr>
            </w:pPr>
          </w:p>
        </w:tc>
        <w:tc>
          <w:tcPr>
            <w:tcW w:w="1769" w:type="dxa"/>
            <w:vMerge/>
          </w:tcPr>
          <w:p w14:paraId="21382640" w14:textId="77777777" w:rsidR="00D67728" w:rsidRDefault="00D67728" w:rsidP="000B0334">
            <w:pPr>
              <w:pStyle w:val="TableText"/>
              <w:spacing w:line="240" w:lineRule="auto"/>
              <w:rPr>
                <w:sz w:val="22"/>
                <w:lang w:val="en-GB"/>
              </w:rPr>
            </w:pPr>
          </w:p>
        </w:tc>
        <w:tc>
          <w:tcPr>
            <w:tcW w:w="2614" w:type="dxa"/>
          </w:tcPr>
          <w:p w14:paraId="02202C10" w14:textId="77777777"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14:paraId="274707E1" w14:textId="77777777" w:rsidR="00D67728" w:rsidRDefault="00D67728" w:rsidP="000B0334">
            <w:pPr>
              <w:pStyle w:val="TableText"/>
              <w:spacing w:line="240" w:lineRule="auto"/>
              <w:rPr>
                <w:sz w:val="22"/>
                <w:lang w:val="en-GB"/>
              </w:rPr>
            </w:pPr>
          </w:p>
        </w:tc>
        <w:tc>
          <w:tcPr>
            <w:tcW w:w="1715" w:type="dxa"/>
            <w:vMerge/>
          </w:tcPr>
          <w:p w14:paraId="6B0600B4" w14:textId="77777777" w:rsidR="00D67728" w:rsidRDefault="00D67728" w:rsidP="000B0334">
            <w:pPr>
              <w:pStyle w:val="TableText"/>
              <w:spacing w:line="240" w:lineRule="auto"/>
              <w:rPr>
                <w:sz w:val="22"/>
                <w:lang w:val="en-GB"/>
              </w:rPr>
            </w:pPr>
          </w:p>
        </w:tc>
        <w:tc>
          <w:tcPr>
            <w:tcW w:w="1687" w:type="dxa"/>
            <w:vMerge/>
          </w:tcPr>
          <w:p w14:paraId="6055F28C" w14:textId="77777777" w:rsidR="00D67728" w:rsidRDefault="00D67728" w:rsidP="000B0334">
            <w:pPr>
              <w:pStyle w:val="TableText"/>
              <w:spacing w:line="240" w:lineRule="auto"/>
              <w:rPr>
                <w:sz w:val="22"/>
                <w:lang w:val="en-GB"/>
              </w:rPr>
            </w:pPr>
          </w:p>
        </w:tc>
        <w:tc>
          <w:tcPr>
            <w:tcW w:w="1842" w:type="dxa"/>
            <w:vMerge/>
          </w:tcPr>
          <w:p w14:paraId="5C46DA1F" w14:textId="77777777" w:rsidR="00D67728" w:rsidRDefault="00D67728" w:rsidP="000B0334">
            <w:pPr>
              <w:pStyle w:val="TableText"/>
              <w:spacing w:line="240" w:lineRule="auto"/>
              <w:rPr>
                <w:sz w:val="22"/>
                <w:lang w:val="en-GB"/>
              </w:rPr>
            </w:pPr>
          </w:p>
        </w:tc>
        <w:tc>
          <w:tcPr>
            <w:tcW w:w="1842" w:type="dxa"/>
            <w:vMerge/>
          </w:tcPr>
          <w:p w14:paraId="252ABB5E" w14:textId="77777777" w:rsidR="00D67728" w:rsidRDefault="00D67728" w:rsidP="00E13E56">
            <w:pPr>
              <w:pStyle w:val="TableText"/>
              <w:rPr>
                <w:sz w:val="22"/>
                <w:lang w:val="en-GB"/>
              </w:rPr>
            </w:pPr>
          </w:p>
        </w:tc>
      </w:tr>
      <w:tr w:rsidR="00D67728" w14:paraId="6F4BAF30" w14:textId="77777777" w:rsidTr="002E0951">
        <w:trPr>
          <w:cantSplit/>
        </w:trPr>
        <w:tc>
          <w:tcPr>
            <w:tcW w:w="1928" w:type="dxa"/>
            <w:vMerge/>
          </w:tcPr>
          <w:p w14:paraId="312E774F" w14:textId="77777777" w:rsidR="00D67728" w:rsidRDefault="00D67728" w:rsidP="000B0334">
            <w:pPr>
              <w:pStyle w:val="TableText"/>
              <w:spacing w:line="240" w:lineRule="auto"/>
              <w:rPr>
                <w:sz w:val="22"/>
                <w:lang w:val="en-GB"/>
              </w:rPr>
            </w:pPr>
          </w:p>
        </w:tc>
        <w:tc>
          <w:tcPr>
            <w:tcW w:w="1769" w:type="dxa"/>
            <w:vMerge/>
          </w:tcPr>
          <w:p w14:paraId="5EA3ED09" w14:textId="77777777" w:rsidR="00D67728" w:rsidRDefault="00D67728" w:rsidP="000B0334">
            <w:pPr>
              <w:pStyle w:val="TableText"/>
              <w:spacing w:line="240" w:lineRule="auto"/>
              <w:rPr>
                <w:sz w:val="22"/>
                <w:lang w:val="en-GB"/>
              </w:rPr>
            </w:pPr>
          </w:p>
        </w:tc>
        <w:tc>
          <w:tcPr>
            <w:tcW w:w="2614" w:type="dxa"/>
          </w:tcPr>
          <w:p w14:paraId="51C95C38" w14:textId="77777777"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14:paraId="34E3A40A" w14:textId="77777777" w:rsidR="00D67728" w:rsidRDefault="00D67728" w:rsidP="000B0334">
            <w:pPr>
              <w:pStyle w:val="TableText"/>
              <w:spacing w:line="240" w:lineRule="auto"/>
              <w:rPr>
                <w:sz w:val="22"/>
                <w:lang w:val="en-GB"/>
              </w:rPr>
            </w:pPr>
            <w:r>
              <w:rPr>
                <w:sz w:val="22"/>
                <w:lang w:val="en-GB"/>
              </w:rPr>
              <w:t>Provision of facilities</w:t>
            </w:r>
          </w:p>
        </w:tc>
        <w:tc>
          <w:tcPr>
            <w:tcW w:w="1715" w:type="dxa"/>
          </w:tcPr>
          <w:p w14:paraId="1C18E95A" w14:textId="77777777"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14:paraId="02BCF3BF" w14:textId="77777777" w:rsidR="00D67728" w:rsidRDefault="00D67728" w:rsidP="000B0334">
            <w:pPr>
              <w:pStyle w:val="TableText"/>
              <w:spacing w:line="240" w:lineRule="auto"/>
              <w:rPr>
                <w:sz w:val="22"/>
                <w:lang w:val="en-GB"/>
              </w:rPr>
            </w:pPr>
          </w:p>
        </w:tc>
        <w:tc>
          <w:tcPr>
            <w:tcW w:w="1842" w:type="dxa"/>
            <w:vMerge/>
          </w:tcPr>
          <w:p w14:paraId="25DF95E5" w14:textId="77777777" w:rsidR="00D67728" w:rsidRDefault="00D67728" w:rsidP="000B0334">
            <w:pPr>
              <w:pStyle w:val="TableText"/>
              <w:spacing w:line="240" w:lineRule="auto"/>
              <w:rPr>
                <w:sz w:val="22"/>
                <w:lang w:val="en-GB"/>
              </w:rPr>
            </w:pPr>
          </w:p>
        </w:tc>
        <w:tc>
          <w:tcPr>
            <w:tcW w:w="1842" w:type="dxa"/>
            <w:vMerge/>
          </w:tcPr>
          <w:p w14:paraId="0D862BD1" w14:textId="77777777" w:rsidR="00D67728" w:rsidRDefault="00D67728" w:rsidP="00E13E56">
            <w:pPr>
              <w:pStyle w:val="TableText"/>
              <w:spacing w:line="240" w:lineRule="auto"/>
              <w:rPr>
                <w:sz w:val="22"/>
                <w:lang w:val="en-GB"/>
              </w:rPr>
            </w:pPr>
          </w:p>
        </w:tc>
      </w:tr>
      <w:tr w:rsidR="00C712B6" w14:paraId="7E1A2145" w14:textId="77777777" w:rsidTr="002E0951">
        <w:trPr>
          <w:cantSplit/>
        </w:trPr>
        <w:tc>
          <w:tcPr>
            <w:tcW w:w="1928" w:type="dxa"/>
            <w:vMerge w:val="restart"/>
          </w:tcPr>
          <w:p w14:paraId="458CC278" w14:textId="77777777"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14:paraId="440D3D26" w14:textId="77777777"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14:paraId="4AEFC68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14:paraId="6BA0F0B4" w14:textId="77777777"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14:paraId="183F0F4C" w14:textId="77777777"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14:paraId="463A8B49" w14:textId="77777777" w:rsidR="00C712B6" w:rsidRDefault="00C712B6" w:rsidP="000B0334">
            <w:pPr>
              <w:pStyle w:val="TableText"/>
              <w:spacing w:line="240" w:lineRule="auto"/>
              <w:rPr>
                <w:sz w:val="22"/>
                <w:lang w:val="en-GB"/>
              </w:rPr>
            </w:pPr>
            <w:r>
              <w:rPr>
                <w:sz w:val="22"/>
                <w:lang w:val="en-GB"/>
              </w:rPr>
              <w:t>POWERGRID</w:t>
            </w:r>
          </w:p>
        </w:tc>
        <w:tc>
          <w:tcPr>
            <w:tcW w:w="1842" w:type="dxa"/>
            <w:vMerge w:val="restart"/>
          </w:tcPr>
          <w:p w14:paraId="4EFE3D98" w14:textId="77777777"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14:paraId="0A8DD467" w14:textId="77777777"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14:paraId="663D0FC2" w14:textId="77777777" w:rsidTr="002E0951">
        <w:trPr>
          <w:cantSplit/>
        </w:trPr>
        <w:tc>
          <w:tcPr>
            <w:tcW w:w="1928" w:type="dxa"/>
            <w:vMerge/>
          </w:tcPr>
          <w:p w14:paraId="4B7B5A90" w14:textId="77777777" w:rsidR="00C712B6" w:rsidRDefault="00C712B6" w:rsidP="000B0334">
            <w:pPr>
              <w:pStyle w:val="TableText"/>
              <w:spacing w:line="240" w:lineRule="auto"/>
              <w:rPr>
                <w:sz w:val="22"/>
                <w:lang w:val="en-GB"/>
              </w:rPr>
            </w:pPr>
          </w:p>
        </w:tc>
        <w:tc>
          <w:tcPr>
            <w:tcW w:w="1769" w:type="dxa"/>
            <w:vMerge/>
          </w:tcPr>
          <w:p w14:paraId="564E21F3" w14:textId="77777777" w:rsidR="00C712B6" w:rsidRDefault="00C712B6" w:rsidP="000B0334">
            <w:pPr>
              <w:pStyle w:val="TableText"/>
              <w:spacing w:line="240" w:lineRule="auto"/>
              <w:rPr>
                <w:sz w:val="22"/>
                <w:lang w:val="en-GB"/>
              </w:rPr>
            </w:pPr>
          </w:p>
        </w:tc>
        <w:tc>
          <w:tcPr>
            <w:tcW w:w="2614" w:type="dxa"/>
          </w:tcPr>
          <w:p w14:paraId="0E7946B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14:paraId="5D9B83DF" w14:textId="77777777"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14:paraId="321ED93B" w14:textId="77777777"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14:paraId="64807064" w14:textId="77777777" w:rsidR="00C712B6" w:rsidRDefault="00C712B6" w:rsidP="000B0334">
            <w:pPr>
              <w:pStyle w:val="TableText"/>
              <w:spacing w:line="240" w:lineRule="auto"/>
              <w:rPr>
                <w:sz w:val="22"/>
                <w:lang w:val="en-GB"/>
              </w:rPr>
            </w:pPr>
          </w:p>
        </w:tc>
        <w:tc>
          <w:tcPr>
            <w:tcW w:w="1842" w:type="dxa"/>
            <w:vMerge/>
          </w:tcPr>
          <w:p w14:paraId="2E64A2DE" w14:textId="77777777" w:rsidR="00C712B6" w:rsidRDefault="00C712B6" w:rsidP="000B0334">
            <w:pPr>
              <w:pStyle w:val="TableText"/>
              <w:spacing w:line="240" w:lineRule="auto"/>
              <w:rPr>
                <w:sz w:val="22"/>
                <w:lang w:val="en-GB"/>
              </w:rPr>
            </w:pPr>
          </w:p>
        </w:tc>
        <w:tc>
          <w:tcPr>
            <w:tcW w:w="1842" w:type="dxa"/>
            <w:vMerge/>
          </w:tcPr>
          <w:p w14:paraId="65C8DFC2" w14:textId="77777777" w:rsidR="00C712B6" w:rsidRDefault="00C712B6" w:rsidP="000B0334">
            <w:pPr>
              <w:pStyle w:val="TableText"/>
              <w:spacing w:line="240" w:lineRule="auto"/>
              <w:rPr>
                <w:sz w:val="22"/>
                <w:lang w:val="en-GB"/>
              </w:rPr>
            </w:pPr>
          </w:p>
        </w:tc>
      </w:tr>
      <w:tr w:rsidR="00C712B6" w14:paraId="2E89DB2D" w14:textId="77777777" w:rsidTr="002E0951">
        <w:trPr>
          <w:cantSplit/>
        </w:trPr>
        <w:tc>
          <w:tcPr>
            <w:tcW w:w="1928" w:type="dxa"/>
            <w:vMerge/>
          </w:tcPr>
          <w:p w14:paraId="4F927019" w14:textId="77777777" w:rsidR="00C712B6" w:rsidRDefault="00C712B6" w:rsidP="000B0334">
            <w:pPr>
              <w:pStyle w:val="TableText"/>
              <w:spacing w:line="240" w:lineRule="auto"/>
              <w:rPr>
                <w:sz w:val="22"/>
                <w:lang w:val="en-GB"/>
              </w:rPr>
            </w:pPr>
          </w:p>
        </w:tc>
        <w:tc>
          <w:tcPr>
            <w:tcW w:w="1769" w:type="dxa"/>
            <w:vMerge/>
          </w:tcPr>
          <w:p w14:paraId="3FE35B21" w14:textId="77777777" w:rsidR="00C712B6" w:rsidRDefault="00C712B6" w:rsidP="000B0334">
            <w:pPr>
              <w:pStyle w:val="TableText"/>
              <w:spacing w:line="240" w:lineRule="auto"/>
              <w:rPr>
                <w:sz w:val="22"/>
                <w:lang w:val="en-GB"/>
              </w:rPr>
            </w:pPr>
          </w:p>
        </w:tc>
        <w:tc>
          <w:tcPr>
            <w:tcW w:w="2614" w:type="dxa"/>
          </w:tcPr>
          <w:p w14:paraId="102BD7FC" w14:textId="77777777"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14:paraId="7D098D99" w14:textId="77777777" w:rsidR="00C712B6" w:rsidRDefault="00C712B6" w:rsidP="000B0334">
            <w:pPr>
              <w:pStyle w:val="TableText"/>
              <w:spacing w:line="240" w:lineRule="auto"/>
              <w:rPr>
                <w:sz w:val="22"/>
                <w:lang w:val="en-GB"/>
              </w:rPr>
            </w:pPr>
            <w:r>
              <w:rPr>
                <w:sz w:val="22"/>
                <w:lang w:val="en-GB"/>
              </w:rPr>
              <w:t>Maintenance of barriers</w:t>
            </w:r>
          </w:p>
        </w:tc>
        <w:tc>
          <w:tcPr>
            <w:tcW w:w="1715" w:type="dxa"/>
            <w:vMerge/>
          </w:tcPr>
          <w:p w14:paraId="728A297B" w14:textId="77777777" w:rsidR="00C712B6" w:rsidRDefault="00C712B6" w:rsidP="000B0334">
            <w:pPr>
              <w:pStyle w:val="TableText"/>
              <w:spacing w:line="240" w:lineRule="auto"/>
              <w:rPr>
                <w:sz w:val="22"/>
                <w:lang w:val="en-GB"/>
              </w:rPr>
            </w:pPr>
          </w:p>
        </w:tc>
        <w:tc>
          <w:tcPr>
            <w:tcW w:w="1687" w:type="dxa"/>
            <w:vMerge/>
          </w:tcPr>
          <w:p w14:paraId="39663A1C" w14:textId="77777777" w:rsidR="00C712B6" w:rsidRDefault="00C712B6" w:rsidP="000B0334">
            <w:pPr>
              <w:pStyle w:val="TableText"/>
              <w:spacing w:line="240" w:lineRule="auto"/>
              <w:rPr>
                <w:sz w:val="22"/>
                <w:lang w:val="en-GB"/>
              </w:rPr>
            </w:pPr>
          </w:p>
        </w:tc>
        <w:tc>
          <w:tcPr>
            <w:tcW w:w="1842" w:type="dxa"/>
            <w:vMerge/>
          </w:tcPr>
          <w:p w14:paraId="21D029B4" w14:textId="77777777" w:rsidR="00C712B6" w:rsidRDefault="00C712B6" w:rsidP="000B0334">
            <w:pPr>
              <w:pStyle w:val="TableText"/>
              <w:spacing w:line="240" w:lineRule="auto"/>
              <w:rPr>
                <w:sz w:val="22"/>
                <w:lang w:val="en-GB"/>
              </w:rPr>
            </w:pPr>
          </w:p>
        </w:tc>
        <w:tc>
          <w:tcPr>
            <w:tcW w:w="1842" w:type="dxa"/>
            <w:vMerge/>
          </w:tcPr>
          <w:p w14:paraId="49DC9696" w14:textId="77777777" w:rsidR="00C712B6" w:rsidRDefault="00C712B6" w:rsidP="000B0334">
            <w:pPr>
              <w:pStyle w:val="TableText"/>
              <w:spacing w:line="240" w:lineRule="auto"/>
              <w:rPr>
                <w:sz w:val="22"/>
                <w:lang w:val="en-GB"/>
              </w:rPr>
            </w:pPr>
          </w:p>
        </w:tc>
      </w:tr>
      <w:tr w:rsidR="00C712B6" w14:paraId="76D60C62" w14:textId="77777777" w:rsidTr="002E0951">
        <w:trPr>
          <w:cantSplit/>
        </w:trPr>
        <w:tc>
          <w:tcPr>
            <w:tcW w:w="1928" w:type="dxa"/>
            <w:vMerge/>
          </w:tcPr>
          <w:p w14:paraId="79AA0949" w14:textId="77777777" w:rsidR="00C712B6" w:rsidRDefault="00C712B6" w:rsidP="000B0334">
            <w:pPr>
              <w:pStyle w:val="TableText"/>
              <w:spacing w:line="240" w:lineRule="auto"/>
              <w:rPr>
                <w:sz w:val="22"/>
                <w:lang w:val="en-GB"/>
              </w:rPr>
            </w:pPr>
          </w:p>
        </w:tc>
        <w:tc>
          <w:tcPr>
            <w:tcW w:w="1769" w:type="dxa"/>
            <w:vMerge/>
          </w:tcPr>
          <w:p w14:paraId="0B3341B7" w14:textId="77777777" w:rsidR="00C712B6" w:rsidRDefault="00C712B6" w:rsidP="000B0334">
            <w:pPr>
              <w:pStyle w:val="TableText"/>
              <w:spacing w:line="240" w:lineRule="auto"/>
              <w:rPr>
                <w:sz w:val="22"/>
                <w:lang w:val="en-GB"/>
              </w:rPr>
            </w:pPr>
          </w:p>
        </w:tc>
        <w:tc>
          <w:tcPr>
            <w:tcW w:w="2614" w:type="dxa"/>
          </w:tcPr>
          <w:p w14:paraId="486CB743" w14:textId="77777777"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14:paraId="0DBF5E82" w14:textId="77777777"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14:paraId="01995A8D" w14:textId="77777777" w:rsidR="00C712B6" w:rsidRDefault="00C712B6" w:rsidP="000B0334">
            <w:pPr>
              <w:pStyle w:val="TableText"/>
              <w:spacing w:line="240" w:lineRule="auto"/>
              <w:rPr>
                <w:sz w:val="22"/>
                <w:lang w:val="en-GB"/>
              </w:rPr>
            </w:pPr>
          </w:p>
        </w:tc>
        <w:tc>
          <w:tcPr>
            <w:tcW w:w="1687" w:type="dxa"/>
            <w:vMerge/>
          </w:tcPr>
          <w:p w14:paraId="733384F9" w14:textId="77777777" w:rsidR="00C712B6" w:rsidRDefault="00C712B6" w:rsidP="000B0334">
            <w:pPr>
              <w:pStyle w:val="TableText"/>
              <w:spacing w:line="240" w:lineRule="auto"/>
              <w:rPr>
                <w:sz w:val="22"/>
                <w:lang w:val="en-GB"/>
              </w:rPr>
            </w:pPr>
          </w:p>
        </w:tc>
        <w:tc>
          <w:tcPr>
            <w:tcW w:w="1842" w:type="dxa"/>
            <w:vMerge/>
          </w:tcPr>
          <w:p w14:paraId="1A8135AD" w14:textId="77777777" w:rsidR="00C712B6" w:rsidRDefault="00C712B6" w:rsidP="000B0334">
            <w:pPr>
              <w:pStyle w:val="TableText"/>
              <w:spacing w:line="240" w:lineRule="auto"/>
              <w:rPr>
                <w:sz w:val="22"/>
                <w:lang w:val="en-GB"/>
              </w:rPr>
            </w:pPr>
          </w:p>
        </w:tc>
        <w:tc>
          <w:tcPr>
            <w:tcW w:w="1842" w:type="dxa"/>
            <w:vMerge/>
          </w:tcPr>
          <w:p w14:paraId="69F4FE8B" w14:textId="77777777" w:rsidR="00C712B6" w:rsidRDefault="00C712B6" w:rsidP="000B0334">
            <w:pPr>
              <w:pStyle w:val="TableText"/>
              <w:spacing w:line="240" w:lineRule="auto"/>
              <w:rPr>
                <w:sz w:val="22"/>
                <w:lang w:val="en-GB"/>
              </w:rPr>
            </w:pPr>
          </w:p>
        </w:tc>
      </w:tr>
      <w:tr w:rsidR="00C712B6" w14:paraId="658C8403" w14:textId="77777777" w:rsidTr="002E0951">
        <w:trPr>
          <w:cantSplit/>
        </w:trPr>
        <w:tc>
          <w:tcPr>
            <w:tcW w:w="1928" w:type="dxa"/>
            <w:vMerge/>
          </w:tcPr>
          <w:p w14:paraId="0CA60F67" w14:textId="77777777" w:rsidR="00C712B6" w:rsidRDefault="00C712B6" w:rsidP="000B0334">
            <w:pPr>
              <w:pStyle w:val="TableText"/>
              <w:spacing w:line="240" w:lineRule="auto"/>
              <w:rPr>
                <w:sz w:val="22"/>
                <w:lang w:val="en-GB"/>
              </w:rPr>
            </w:pPr>
          </w:p>
        </w:tc>
        <w:tc>
          <w:tcPr>
            <w:tcW w:w="1769" w:type="dxa"/>
            <w:vMerge/>
          </w:tcPr>
          <w:p w14:paraId="59A9A960" w14:textId="77777777" w:rsidR="00C712B6" w:rsidRDefault="00C712B6" w:rsidP="000B0334">
            <w:pPr>
              <w:pStyle w:val="TableText"/>
              <w:spacing w:line="240" w:lineRule="auto"/>
              <w:rPr>
                <w:sz w:val="22"/>
                <w:lang w:val="en-GB"/>
              </w:rPr>
            </w:pPr>
          </w:p>
        </w:tc>
        <w:tc>
          <w:tcPr>
            <w:tcW w:w="2614" w:type="dxa"/>
          </w:tcPr>
          <w:p w14:paraId="5CD3A23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14:paraId="3E03DA3F" w14:textId="77777777"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14:paraId="34D885CB" w14:textId="77777777" w:rsidR="00C712B6" w:rsidRDefault="00C712B6" w:rsidP="000B0334">
            <w:pPr>
              <w:pStyle w:val="TableText"/>
              <w:spacing w:line="240" w:lineRule="auto"/>
              <w:rPr>
                <w:sz w:val="22"/>
                <w:lang w:val="en-GB"/>
              </w:rPr>
            </w:pPr>
            <w:r>
              <w:rPr>
                <w:sz w:val="22"/>
                <w:lang w:val="en-GB"/>
              </w:rPr>
              <w:t>Number of programs and percent of total persons covered – once each year</w:t>
            </w:r>
          </w:p>
        </w:tc>
        <w:tc>
          <w:tcPr>
            <w:tcW w:w="1687" w:type="dxa"/>
          </w:tcPr>
          <w:p w14:paraId="71918D97" w14:textId="77777777" w:rsidR="00C712B6" w:rsidRDefault="00C712B6" w:rsidP="000B0334">
            <w:pPr>
              <w:pStyle w:val="TableText"/>
              <w:spacing w:line="240" w:lineRule="auto"/>
              <w:rPr>
                <w:sz w:val="22"/>
                <w:lang w:val="en-GB"/>
              </w:rPr>
            </w:pPr>
          </w:p>
        </w:tc>
        <w:tc>
          <w:tcPr>
            <w:tcW w:w="1842" w:type="dxa"/>
          </w:tcPr>
          <w:p w14:paraId="77F1D9AE" w14:textId="77777777" w:rsidR="00C712B6" w:rsidRDefault="00C712B6" w:rsidP="000B0334">
            <w:pPr>
              <w:pStyle w:val="TableText"/>
              <w:spacing w:line="240" w:lineRule="auto"/>
              <w:rPr>
                <w:sz w:val="22"/>
                <w:lang w:val="en-GB"/>
              </w:rPr>
            </w:pPr>
          </w:p>
        </w:tc>
        <w:tc>
          <w:tcPr>
            <w:tcW w:w="1842" w:type="dxa"/>
            <w:vMerge/>
          </w:tcPr>
          <w:p w14:paraId="1438E3EC" w14:textId="77777777" w:rsidR="00C712B6" w:rsidRDefault="00C712B6" w:rsidP="000B0334">
            <w:pPr>
              <w:pStyle w:val="TableText"/>
              <w:spacing w:line="240" w:lineRule="auto"/>
              <w:rPr>
                <w:sz w:val="22"/>
                <w:lang w:val="en-GB"/>
              </w:rPr>
            </w:pPr>
          </w:p>
        </w:tc>
      </w:tr>
      <w:tr w:rsidR="00C712B6" w14:paraId="4F66F2CA" w14:textId="77777777" w:rsidTr="002E0951">
        <w:tc>
          <w:tcPr>
            <w:tcW w:w="1928" w:type="dxa"/>
          </w:tcPr>
          <w:p w14:paraId="5AB15888" w14:textId="77777777" w:rsidR="00C712B6" w:rsidRDefault="00C712B6" w:rsidP="000B0334">
            <w:pPr>
              <w:jc w:val="left"/>
            </w:pPr>
            <w:r>
              <w:t>Equipment specifications and design parameters</w:t>
            </w:r>
          </w:p>
        </w:tc>
        <w:tc>
          <w:tcPr>
            <w:tcW w:w="1769" w:type="dxa"/>
          </w:tcPr>
          <w:p w14:paraId="609E3365" w14:textId="77777777" w:rsidR="00C712B6" w:rsidRDefault="00C712B6" w:rsidP="000B0334">
            <w:pPr>
              <w:jc w:val="left"/>
            </w:pPr>
            <w:r>
              <w:t>Release of chemicals and gases in receptors (air, water, land)</w:t>
            </w:r>
          </w:p>
        </w:tc>
        <w:tc>
          <w:tcPr>
            <w:tcW w:w="2614" w:type="dxa"/>
          </w:tcPr>
          <w:p w14:paraId="3026894D" w14:textId="77777777" w:rsidR="00C712B6" w:rsidRDefault="00C712B6" w:rsidP="000B0334">
            <w:pPr>
              <w:jc w:val="left"/>
              <w:rPr>
                <w:szCs w:val="22"/>
              </w:rPr>
            </w:pPr>
            <w:r>
              <w:rPr>
                <w:szCs w:val="22"/>
              </w:rPr>
              <w:t xml:space="preserve">Processes, equipment and systems using cholofluorocarbons (CFCs), including halon, should be phased out and to be disposed of in a manner consistent with the requirements of the Government. </w:t>
            </w:r>
          </w:p>
          <w:p w14:paraId="516E201F" w14:textId="77777777" w:rsidR="008B681A" w:rsidRDefault="008B681A" w:rsidP="000B0334">
            <w:pPr>
              <w:jc w:val="left"/>
              <w:rPr>
                <w:color w:val="000000"/>
              </w:rPr>
            </w:pPr>
          </w:p>
        </w:tc>
        <w:tc>
          <w:tcPr>
            <w:tcW w:w="2136" w:type="dxa"/>
          </w:tcPr>
          <w:p w14:paraId="08D3143D" w14:textId="77777777" w:rsidR="00C712B6" w:rsidRDefault="00C712B6" w:rsidP="000B0334">
            <w:pPr>
              <w:jc w:val="left"/>
              <w:rPr>
                <w:color w:val="000000"/>
              </w:rPr>
            </w:pPr>
            <w:r>
              <w:rPr>
                <w:color w:val="000000"/>
              </w:rPr>
              <w:lastRenderedPageBreak/>
              <w:t>Process, equipment and system design</w:t>
            </w:r>
          </w:p>
        </w:tc>
        <w:tc>
          <w:tcPr>
            <w:tcW w:w="1715" w:type="dxa"/>
          </w:tcPr>
          <w:p w14:paraId="24BC2CDF" w14:textId="77777777" w:rsidR="00C712B6" w:rsidRDefault="00C712B6" w:rsidP="000B0334">
            <w:pPr>
              <w:jc w:val="left"/>
              <w:rPr>
                <w:color w:val="000000"/>
              </w:rPr>
            </w:pPr>
            <w:r>
              <w:rPr>
                <w:color w:val="000000"/>
              </w:rPr>
              <w:t>Phase out schedule to be prepared in case still in use – once in a quarter</w:t>
            </w:r>
          </w:p>
        </w:tc>
        <w:tc>
          <w:tcPr>
            <w:tcW w:w="1687" w:type="dxa"/>
          </w:tcPr>
          <w:p w14:paraId="62123024" w14:textId="77777777" w:rsidR="00C712B6" w:rsidRDefault="00C712B6" w:rsidP="000B0334">
            <w:pPr>
              <w:jc w:val="left"/>
            </w:pPr>
            <w:r>
              <w:t>POWERGRID</w:t>
            </w:r>
          </w:p>
        </w:tc>
        <w:tc>
          <w:tcPr>
            <w:tcW w:w="1842" w:type="dxa"/>
          </w:tcPr>
          <w:p w14:paraId="6ECDB9B4" w14:textId="77777777" w:rsidR="00C712B6" w:rsidRDefault="00C712B6" w:rsidP="000B0334">
            <w:pPr>
              <w:pStyle w:val="TableText"/>
              <w:spacing w:line="240" w:lineRule="auto"/>
              <w:rPr>
                <w:sz w:val="22"/>
                <w:lang w:val="en-GB"/>
              </w:rPr>
            </w:pPr>
            <w:r>
              <w:rPr>
                <w:sz w:val="22"/>
                <w:lang w:val="en-GB"/>
              </w:rPr>
              <w:t>Operations</w:t>
            </w:r>
          </w:p>
        </w:tc>
        <w:tc>
          <w:tcPr>
            <w:tcW w:w="1842" w:type="dxa"/>
          </w:tcPr>
          <w:p w14:paraId="655A2C6B" w14:textId="77777777"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14:paraId="730C9321" w14:textId="77777777" w:rsidTr="002E0951">
        <w:tc>
          <w:tcPr>
            <w:tcW w:w="1928" w:type="dxa"/>
          </w:tcPr>
          <w:p w14:paraId="3B7D1B21" w14:textId="77777777" w:rsidR="00C712B6" w:rsidRDefault="00C712B6" w:rsidP="000B0334">
            <w:pPr>
              <w:jc w:val="left"/>
            </w:pPr>
            <w:r>
              <w:rPr>
                <w:color w:val="000000"/>
              </w:rPr>
              <w:t>Transmission line maintenance</w:t>
            </w:r>
          </w:p>
        </w:tc>
        <w:tc>
          <w:tcPr>
            <w:tcW w:w="1769" w:type="dxa"/>
          </w:tcPr>
          <w:p w14:paraId="4986A278" w14:textId="77777777" w:rsidR="00C712B6" w:rsidRDefault="00C712B6" w:rsidP="000B0334">
            <w:pPr>
              <w:jc w:val="left"/>
            </w:pPr>
            <w:r>
              <w:t xml:space="preserve">Exposure to </w:t>
            </w:r>
            <w:r>
              <w:rPr>
                <w:color w:val="000000"/>
              </w:rPr>
              <w:t>electromagnetic interference</w:t>
            </w:r>
          </w:p>
        </w:tc>
        <w:tc>
          <w:tcPr>
            <w:tcW w:w="2614" w:type="dxa"/>
          </w:tcPr>
          <w:p w14:paraId="4D13BB7F" w14:textId="77777777"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14:paraId="090CD22E" w14:textId="77777777" w:rsidR="00C712B6" w:rsidRDefault="00C712B6" w:rsidP="000B0334">
            <w:pPr>
              <w:jc w:val="left"/>
              <w:rPr>
                <w:color w:val="000000"/>
              </w:rPr>
            </w:pPr>
            <w:r>
              <w:rPr>
                <w:color w:val="000000"/>
              </w:rPr>
              <w:t xml:space="preserve"> Required ground clearance (meters) </w:t>
            </w:r>
          </w:p>
        </w:tc>
        <w:tc>
          <w:tcPr>
            <w:tcW w:w="1715" w:type="dxa"/>
          </w:tcPr>
          <w:p w14:paraId="4BE7D66C" w14:textId="77777777" w:rsidR="00C712B6" w:rsidRDefault="00C712B6" w:rsidP="000B0334">
            <w:pPr>
              <w:jc w:val="left"/>
              <w:rPr>
                <w:color w:val="000000"/>
              </w:rPr>
            </w:pPr>
            <w:r>
              <w:rPr>
                <w:color w:val="000000"/>
              </w:rPr>
              <w:t>Ground clearance -</w:t>
            </w:r>
          </w:p>
          <w:p w14:paraId="1819D16B" w14:textId="77777777" w:rsidR="00C712B6" w:rsidRDefault="00C712B6" w:rsidP="000B0334">
            <w:pPr>
              <w:jc w:val="left"/>
              <w:rPr>
                <w:color w:val="000000"/>
              </w:rPr>
            </w:pPr>
            <w:r>
              <w:rPr>
                <w:color w:val="000000"/>
              </w:rPr>
              <w:t xml:space="preserve">once  </w:t>
            </w:r>
          </w:p>
        </w:tc>
        <w:tc>
          <w:tcPr>
            <w:tcW w:w="1687" w:type="dxa"/>
          </w:tcPr>
          <w:p w14:paraId="3183A3BA" w14:textId="77777777" w:rsidR="00C712B6" w:rsidRDefault="00C712B6" w:rsidP="000B0334">
            <w:pPr>
              <w:jc w:val="left"/>
            </w:pPr>
            <w:r>
              <w:t>POWERGRID</w:t>
            </w:r>
          </w:p>
        </w:tc>
        <w:tc>
          <w:tcPr>
            <w:tcW w:w="1842" w:type="dxa"/>
          </w:tcPr>
          <w:p w14:paraId="222CF6B5" w14:textId="77777777" w:rsidR="00C712B6" w:rsidRDefault="00C712B6" w:rsidP="000B0334">
            <w:r>
              <w:rPr>
                <w:lang w:val="en-GB"/>
              </w:rPr>
              <w:t>Operations</w:t>
            </w:r>
          </w:p>
        </w:tc>
        <w:tc>
          <w:tcPr>
            <w:tcW w:w="1842" w:type="dxa"/>
          </w:tcPr>
          <w:p w14:paraId="320132F4" w14:textId="77777777" w:rsidR="00C712B6" w:rsidRDefault="00C712B6" w:rsidP="000B0334">
            <w:pPr>
              <w:rPr>
                <w:lang w:val="en-GB"/>
              </w:rPr>
            </w:pPr>
            <w:r w:rsidRPr="009A68E6">
              <w:rPr>
                <w:lang w:val="en-GB"/>
              </w:rPr>
              <w:t>Transmission Line Tower Packages</w:t>
            </w:r>
          </w:p>
        </w:tc>
      </w:tr>
      <w:tr w:rsidR="00C712B6" w14:paraId="6E807C2D" w14:textId="77777777" w:rsidTr="002E0951">
        <w:tc>
          <w:tcPr>
            <w:tcW w:w="1928" w:type="dxa"/>
          </w:tcPr>
          <w:p w14:paraId="447546AF" w14:textId="77777777" w:rsidR="00C712B6" w:rsidRDefault="00C712B6" w:rsidP="000B0334">
            <w:pPr>
              <w:pStyle w:val="TableText"/>
              <w:spacing w:line="240" w:lineRule="auto"/>
              <w:rPr>
                <w:sz w:val="22"/>
                <w:lang w:val="en-GB"/>
              </w:rPr>
            </w:pPr>
            <w:r>
              <w:rPr>
                <w:sz w:val="22"/>
                <w:lang w:val="en-GB"/>
              </w:rPr>
              <w:t>Noise related</w:t>
            </w:r>
          </w:p>
        </w:tc>
        <w:tc>
          <w:tcPr>
            <w:tcW w:w="1769" w:type="dxa"/>
          </w:tcPr>
          <w:p w14:paraId="62257E6A" w14:textId="77777777"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14:paraId="536F965A" w14:textId="77777777"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14:paraId="7AE7DF78" w14:textId="77777777" w:rsidR="00C712B6" w:rsidRDefault="00C712B6" w:rsidP="000B0334">
            <w:pPr>
              <w:jc w:val="left"/>
            </w:pPr>
            <w:r>
              <w:t>Noise levels (dB(a))</w:t>
            </w:r>
          </w:p>
        </w:tc>
        <w:tc>
          <w:tcPr>
            <w:tcW w:w="1715" w:type="dxa"/>
          </w:tcPr>
          <w:p w14:paraId="2C750A90" w14:textId="77777777" w:rsidR="00C712B6" w:rsidRDefault="00C712B6" w:rsidP="000B0334">
            <w:pPr>
              <w:jc w:val="left"/>
            </w:pPr>
            <w:r>
              <w:t>Noise levels at boundary nearest to properties and consultation with affected parties if any - once</w:t>
            </w:r>
          </w:p>
        </w:tc>
        <w:tc>
          <w:tcPr>
            <w:tcW w:w="1687" w:type="dxa"/>
          </w:tcPr>
          <w:p w14:paraId="2122F57B" w14:textId="77777777" w:rsidR="00C712B6" w:rsidRDefault="00C712B6" w:rsidP="000B0334">
            <w:pPr>
              <w:pStyle w:val="TableText"/>
              <w:spacing w:line="240" w:lineRule="auto"/>
              <w:rPr>
                <w:sz w:val="22"/>
                <w:lang w:val="en-GB"/>
              </w:rPr>
            </w:pPr>
            <w:r>
              <w:rPr>
                <w:sz w:val="22"/>
                <w:lang w:val="en-GB"/>
              </w:rPr>
              <w:t>POWERGRID</w:t>
            </w:r>
          </w:p>
        </w:tc>
        <w:tc>
          <w:tcPr>
            <w:tcW w:w="1842" w:type="dxa"/>
          </w:tcPr>
          <w:p w14:paraId="553027E1" w14:textId="77777777" w:rsidR="00C712B6" w:rsidRDefault="00C712B6" w:rsidP="000B0334">
            <w:pPr>
              <w:pStyle w:val="TableText"/>
              <w:spacing w:line="240" w:lineRule="auto"/>
              <w:rPr>
                <w:sz w:val="22"/>
                <w:lang w:val="en-GB"/>
              </w:rPr>
            </w:pPr>
            <w:r>
              <w:rPr>
                <w:sz w:val="22"/>
                <w:lang w:val="en-GB"/>
              </w:rPr>
              <w:t>Operations</w:t>
            </w:r>
          </w:p>
        </w:tc>
        <w:tc>
          <w:tcPr>
            <w:tcW w:w="1842" w:type="dxa"/>
          </w:tcPr>
          <w:p w14:paraId="3376C56C" w14:textId="77777777"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14:paraId="5228B02D" w14:textId="77777777" w:rsidR="000B0334" w:rsidRDefault="000B0334" w:rsidP="0094643E"/>
    <w:p w14:paraId="7DFB827D" w14:textId="77777777" w:rsidR="00D67728" w:rsidRPr="00A163EA" w:rsidRDefault="00D67728" w:rsidP="00D67728">
      <w:pPr>
        <w:rPr>
          <w:sz w:val="20"/>
        </w:rPr>
      </w:pPr>
      <w:r w:rsidRPr="00A163EA">
        <w:rPr>
          <w:sz w:val="20"/>
        </w:rPr>
        <w:t>*Substation packages also include Transformer, Reactor, FSC / TCSC Packages</w:t>
      </w:r>
    </w:p>
    <w:p w14:paraId="34C9F4F0" w14:textId="77777777" w:rsidR="00D67728" w:rsidRDefault="00D67728" w:rsidP="0094643E"/>
    <w:sectPr w:rsidR="00D67728" w:rsidSect="005E383C">
      <w:headerReference w:type="default" r:id="rId7"/>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3DD8" w14:textId="77777777" w:rsidR="00C8418D" w:rsidRDefault="00C8418D" w:rsidP="008B681A">
      <w:r>
        <w:separator/>
      </w:r>
    </w:p>
  </w:endnote>
  <w:endnote w:type="continuationSeparator" w:id="0">
    <w:p w14:paraId="05D0046A" w14:textId="77777777" w:rsidR="00C8418D" w:rsidRDefault="00C8418D"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72D44" w14:textId="77777777" w:rsidR="00C8418D" w:rsidRDefault="00C8418D" w:rsidP="008B681A">
      <w:r>
        <w:separator/>
      </w:r>
    </w:p>
  </w:footnote>
  <w:footnote w:type="continuationSeparator" w:id="0">
    <w:p w14:paraId="358CBF80" w14:textId="77777777" w:rsidR="00C8418D" w:rsidRDefault="00C8418D"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F8C09" w14:textId="77777777" w:rsidR="005E383C" w:rsidRPr="00FE15BA" w:rsidRDefault="00750E16" w:rsidP="00750E16">
    <w:pPr>
      <w:pStyle w:val="Header"/>
      <w:tabs>
        <w:tab w:val="left" w:pos="913"/>
        <w:tab w:val="right" w:pos="14895"/>
      </w:tabs>
      <w:ind w:right="-936"/>
      <w:jc w:val="left"/>
      <w:rPr>
        <w:b/>
        <w:bCs/>
        <w:szCs w:val="22"/>
      </w:rPr>
    </w:pPr>
    <w:r>
      <w:rPr>
        <w:b/>
        <w:bCs/>
        <w:szCs w:val="22"/>
      </w:rPr>
      <w:tab/>
    </w:r>
    <w:r>
      <w:rPr>
        <w:b/>
        <w:bCs/>
        <w:szCs w:val="22"/>
      </w:rPr>
      <w:tab/>
    </w:r>
    <w:r>
      <w:rPr>
        <w:b/>
        <w:bCs/>
        <w:szCs w:val="22"/>
      </w:rPr>
      <w:tab/>
    </w:r>
    <w:r>
      <w:rPr>
        <w:b/>
        <w:bCs/>
        <w:szCs w:val="22"/>
      </w:rPr>
      <w:tab/>
    </w:r>
    <w:r w:rsidR="005E383C" w:rsidRPr="00FE15BA">
      <w:rPr>
        <w:b/>
        <w:bCs/>
        <w:szCs w:val="22"/>
      </w:rPr>
      <w:t>Appendix-I to SCC</w:t>
    </w:r>
  </w:p>
  <w:p w14:paraId="14ABDD5C" w14:textId="77777777"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351DDA">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F94911">
      <w:rPr>
        <w:b/>
        <w:bCs/>
        <w:noProof/>
        <w:szCs w:val="22"/>
      </w:rPr>
      <w:t>16</w:t>
    </w:r>
    <w:r w:rsidRPr="00FE15BA">
      <w:rPr>
        <w:b/>
        <w:bCs/>
        <w:szCs w:val="22"/>
      </w:rPr>
      <w:fldChar w:fldCharType="end"/>
    </w:r>
  </w:p>
  <w:p w14:paraId="2057CCB8" w14:textId="77777777" w:rsidR="005E383C" w:rsidRPr="00FE15BA" w:rsidRDefault="005E383C" w:rsidP="00FE15BA">
    <w:pPr>
      <w:pStyle w:val="Header"/>
      <w:ind w:right="-936"/>
      <w:jc w:val="right"/>
      <w:rPr>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40146DC6"/>
    <w:multiLevelType w:val="multilevel"/>
    <w:tmpl w:val="219CA5AE"/>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88048730">
    <w:abstractNumId w:val="0"/>
  </w:num>
  <w:num w:numId="2" w16cid:durableId="755396662">
    <w:abstractNumId w:val="2"/>
  </w:num>
  <w:num w:numId="3" w16cid:durableId="1476332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8n5gXXw4HwK8B0wRtiEI3R9uU6tVBYdG0dSqTzn7KoPQCArx8Ot+1XgFyR9fHccC4KHRvvFojO61i0HXVxtOw==" w:salt="qgfeEdsXanI2IYBbg6pYJA=="/>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762F1"/>
    <w:rsid w:val="000B0334"/>
    <w:rsid w:val="00110F22"/>
    <w:rsid w:val="00155A35"/>
    <w:rsid w:val="0016314E"/>
    <w:rsid w:val="00182459"/>
    <w:rsid w:val="00193604"/>
    <w:rsid w:val="001C1E3D"/>
    <w:rsid w:val="00275BB1"/>
    <w:rsid w:val="0029480D"/>
    <w:rsid w:val="002E0951"/>
    <w:rsid w:val="00335ABE"/>
    <w:rsid w:val="00351DDA"/>
    <w:rsid w:val="003762F1"/>
    <w:rsid w:val="00422F7B"/>
    <w:rsid w:val="004D79EB"/>
    <w:rsid w:val="00522533"/>
    <w:rsid w:val="0056309F"/>
    <w:rsid w:val="005928C7"/>
    <w:rsid w:val="005E383C"/>
    <w:rsid w:val="00604BAE"/>
    <w:rsid w:val="00750E16"/>
    <w:rsid w:val="007729DA"/>
    <w:rsid w:val="008B0A94"/>
    <w:rsid w:val="008B2559"/>
    <w:rsid w:val="008B681A"/>
    <w:rsid w:val="008E7DBB"/>
    <w:rsid w:val="00930E7E"/>
    <w:rsid w:val="009425DC"/>
    <w:rsid w:val="00944E30"/>
    <w:rsid w:val="0094643E"/>
    <w:rsid w:val="009A68E6"/>
    <w:rsid w:val="00A03098"/>
    <w:rsid w:val="00A3030E"/>
    <w:rsid w:val="00A674D6"/>
    <w:rsid w:val="00A94AB9"/>
    <w:rsid w:val="00B572AB"/>
    <w:rsid w:val="00C234D7"/>
    <w:rsid w:val="00C61E4E"/>
    <w:rsid w:val="00C712B6"/>
    <w:rsid w:val="00C8418D"/>
    <w:rsid w:val="00CD3B79"/>
    <w:rsid w:val="00CF5E02"/>
    <w:rsid w:val="00D06F5B"/>
    <w:rsid w:val="00D67728"/>
    <w:rsid w:val="00D911B5"/>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F80C"/>
  <w15:docId w15:val="{7D7324CA-0F88-48BB-B61F-D4CE15A1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3661</Words>
  <Characters>20872</Characters>
  <Application>Microsoft Office Word</Application>
  <DocSecurity>8</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Solanki Das {सोलंकी दास}</cp:lastModifiedBy>
  <cp:revision>6</cp:revision>
  <cp:lastPrinted>2015-01-03T07:56:00Z</cp:lastPrinted>
  <dcterms:created xsi:type="dcterms:W3CDTF">2017-07-31T06:40:00Z</dcterms:created>
  <dcterms:modified xsi:type="dcterms:W3CDTF">2025-06-26T10:24:00Z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2025-06-26T10:24:19Z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e46fc7b5-2fac-4c8b-844e-556fd2186ee8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